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9830A" w14:textId="0CFB7322" w:rsidR="00CE0CC4" w:rsidRDefault="00CE0CC4" w:rsidP="00CE0CC4">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22099297"/>
      <w:r>
        <w:rPr>
          <w:b/>
          <w:noProof/>
          <w:sz w:val="24"/>
        </w:rPr>
        <w:t>3GPP TSG-</w:t>
      </w:r>
      <w:r w:rsidR="00D57FD6">
        <w:fldChar w:fldCharType="begin"/>
      </w:r>
      <w:r w:rsidR="00D57FD6">
        <w:instrText xml:space="preserve"> DOCPROPERTY  TSG/WGRef  \* MERGEFORMAT </w:instrText>
      </w:r>
      <w:r w:rsidR="00D57FD6">
        <w:fldChar w:fldCharType="separate"/>
      </w:r>
      <w:r>
        <w:rPr>
          <w:b/>
          <w:noProof/>
          <w:sz w:val="24"/>
        </w:rPr>
        <w:t>CT4</w:t>
      </w:r>
      <w:r w:rsidR="00D57FD6">
        <w:rPr>
          <w:b/>
          <w:noProof/>
          <w:sz w:val="24"/>
        </w:rPr>
        <w:fldChar w:fldCharType="end"/>
      </w:r>
      <w:r>
        <w:rPr>
          <w:b/>
          <w:noProof/>
          <w:sz w:val="24"/>
        </w:rPr>
        <w:t xml:space="preserve"> Meeting #</w:t>
      </w:r>
      <w:r w:rsidR="00D57FD6">
        <w:fldChar w:fldCharType="begin"/>
      </w:r>
      <w:r w:rsidR="00D57FD6">
        <w:instrText xml:space="preserve"> DOCPROPERTY  MtgSeq  \* MERGEFORMAT </w:instrText>
      </w:r>
      <w:r w:rsidR="00D57FD6">
        <w:fldChar w:fldCharType="separate"/>
      </w:r>
      <w:r w:rsidRPr="00EB09B7">
        <w:rPr>
          <w:b/>
          <w:noProof/>
          <w:sz w:val="24"/>
        </w:rPr>
        <w:t>1</w:t>
      </w:r>
      <w:r>
        <w:rPr>
          <w:b/>
          <w:noProof/>
          <w:sz w:val="24"/>
        </w:rPr>
        <w:t>15</w:t>
      </w:r>
      <w:r w:rsidR="00D57FD6">
        <w:rPr>
          <w:b/>
          <w:noProof/>
          <w:sz w:val="24"/>
        </w:rPr>
        <w:fldChar w:fldCharType="end"/>
      </w:r>
      <w:r>
        <w:rPr>
          <w:b/>
          <w:noProof/>
          <w:sz w:val="24"/>
        </w:rPr>
        <w:t>e</w:t>
      </w:r>
      <w:r>
        <w:rPr>
          <w:b/>
          <w:i/>
          <w:noProof/>
          <w:sz w:val="28"/>
        </w:rPr>
        <w:tab/>
      </w:r>
      <w:r w:rsidR="00D57FD6">
        <w:fldChar w:fldCharType="begin"/>
      </w:r>
      <w:r w:rsidR="00D57FD6">
        <w:instrText xml:space="preserve"> DOCPROPERTY  Tdoc#  \* MERGEFORMAT </w:instrText>
      </w:r>
      <w:r w:rsidR="00D57FD6">
        <w:fldChar w:fldCharType="separate"/>
      </w:r>
      <w:r w:rsidRPr="00E13F3D">
        <w:rPr>
          <w:b/>
          <w:i/>
          <w:noProof/>
          <w:sz w:val="28"/>
        </w:rPr>
        <w:t>C</w:t>
      </w:r>
      <w:r>
        <w:rPr>
          <w:b/>
          <w:i/>
          <w:noProof/>
          <w:sz w:val="28"/>
        </w:rPr>
        <w:t>4</w:t>
      </w:r>
      <w:r w:rsidRPr="00E13F3D">
        <w:rPr>
          <w:b/>
          <w:i/>
          <w:noProof/>
          <w:sz w:val="28"/>
        </w:rPr>
        <w:t>-2</w:t>
      </w:r>
      <w:r>
        <w:rPr>
          <w:b/>
          <w:i/>
          <w:noProof/>
          <w:sz w:val="28"/>
        </w:rPr>
        <w:t>3</w:t>
      </w:r>
      <w:r w:rsidR="00D57FD6">
        <w:rPr>
          <w:b/>
          <w:i/>
          <w:noProof/>
          <w:sz w:val="28"/>
        </w:rPr>
        <w:fldChar w:fldCharType="end"/>
      </w:r>
      <w:r>
        <w:rPr>
          <w:b/>
          <w:i/>
          <w:noProof/>
          <w:sz w:val="28"/>
        </w:rPr>
        <w:t>1</w:t>
      </w:r>
      <w:r w:rsidR="00E42730">
        <w:rPr>
          <w:b/>
          <w:i/>
          <w:noProof/>
          <w:sz w:val="28"/>
        </w:rPr>
        <w:t>067</w:t>
      </w:r>
    </w:p>
    <w:p w14:paraId="5AB50D2B" w14:textId="77777777" w:rsidR="00CE0CC4" w:rsidRDefault="00CE0CC4" w:rsidP="00CE0CC4">
      <w:pPr>
        <w:pStyle w:val="CRCoverPage"/>
        <w:outlineLvl w:val="0"/>
        <w:rPr>
          <w:b/>
          <w:noProof/>
          <w:sz w:val="24"/>
        </w:rPr>
      </w:pPr>
      <w:r>
        <w:rPr>
          <w:b/>
          <w:noProof/>
          <w:sz w:val="24"/>
        </w:rPr>
        <w:t>e-meeting</w:t>
      </w:r>
      <w:r w:rsidR="00D57FD6">
        <w:fldChar w:fldCharType="begin"/>
      </w:r>
      <w:r w:rsidR="00D57FD6">
        <w:instrText xml:space="preserve"> DOCPROPERTY  Country  \* MERGEFORMAT </w:instrText>
      </w:r>
      <w:r w:rsidR="00D57FD6">
        <w:fldChar w:fldCharType="separate"/>
      </w:r>
      <w:r w:rsidR="00D57FD6">
        <w:fldChar w:fldCharType="end"/>
      </w:r>
      <w:r>
        <w:rPr>
          <w:b/>
          <w:noProof/>
          <w:sz w:val="24"/>
        </w:rPr>
        <w:t xml:space="preserve">, </w:t>
      </w:r>
      <w:r w:rsidR="00D57FD6">
        <w:fldChar w:fldCharType="begin"/>
      </w:r>
      <w:r w:rsidR="00D57FD6">
        <w:instrText xml:space="preserve"> DOCPROPERTY  StartDate  \* MERGEFORMAT </w:instrText>
      </w:r>
      <w:r w:rsidR="00D57FD6">
        <w:fldChar w:fldCharType="separate"/>
      </w:r>
      <w:r>
        <w:rPr>
          <w:b/>
          <w:noProof/>
          <w:sz w:val="24"/>
        </w:rPr>
        <w:t>17</w:t>
      </w:r>
      <w:r w:rsidRPr="00BA51D9">
        <w:rPr>
          <w:b/>
          <w:noProof/>
          <w:sz w:val="24"/>
        </w:rPr>
        <w:t xml:space="preserve">th </w:t>
      </w:r>
      <w:r>
        <w:rPr>
          <w:b/>
          <w:noProof/>
          <w:sz w:val="24"/>
        </w:rPr>
        <w:t>April</w:t>
      </w:r>
      <w:r w:rsidRPr="00BA51D9">
        <w:rPr>
          <w:b/>
          <w:noProof/>
          <w:sz w:val="24"/>
        </w:rPr>
        <w:t xml:space="preserve"> 202</w:t>
      </w:r>
      <w:r w:rsidR="00D57FD6">
        <w:rPr>
          <w:b/>
          <w:noProof/>
          <w:sz w:val="24"/>
        </w:rPr>
        <w:fldChar w:fldCharType="end"/>
      </w:r>
      <w:r>
        <w:rPr>
          <w:b/>
          <w:noProof/>
          <w:sz w:val="24"/>
        </w:rPr>
        <w:t xml:space="preserve">3 – </w:t>
      </w:r>
      <w:r w:rsidR="00D57FD6">
        <w:fldChar w:fldCharType="begin"/>
      </w:r>
      <w:r w:rsidR="00D57FD6">
        <w:instrText xml:space="preserve"> DOCPROPERTY  EndDate  \* MERGEFORMAT </w:instrText>
      </w:r>
      <w:r w:rsidR="00D57FD6">
        <w:fldChar w:fldCharType="separate"/>
      </w:r>
      <w:r>
        <w:rPr>
          <w:b/>
          <w:noProof/>
          <w:sz w:val="24"/>
        </w:rPr>
        <w:t>21st</w:t>
      </w:r>
      <w:r w:rsidRPr="00BA51D9">
        <w:rPr>
          <w:b/>
          <w:noProof/>
          <w:sz w:val="24"/>
        </w:rPr>
        <w:t xml:space="preserve"> </w:t>
      </w:r>
      <w:r>
        <w:rPr>
          <w:b/>
          <w:noProof/>
          <w:sz w:val="24"/>
        </w:rPr>
        <w:t>April</w:t>
      </w:r>
      <w:r w:rsidRPr="00BA51D9">
        <w:rPr>
          <w:b/>
          <w:noProof/>
          <w:sz w:val="24"/>
        </w:rPr>
        <w:t xml:space="preserve"> 202</w:t>
      </w:r>
      <w:r w:rsidR="00D57FD6">
        <w:rPr>
          <w:b/>
          <w:noProof/>
          <w:sz w:val="24"/>
        </w:rPr>
        <w:fldChar w:fldCharType="end"/>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0CC4" w14:paraId="6613DCBE" w14:textId="77777777" w:rsidTr="009C3AFA">
        <w:tc>
          <w:tcPr>
            <w:tcW w:w="9641" w:type="dxa"/>
            <w:gridSpan w:val="9"/>
            <w:tcBorders>
              <w:top w:val="single" w:sz="4" w:space="0" w:color="auto"/>
              <w:left w:val="single" w:sz="4" w:space="0" w:color="auto"/>
              <w:right w:val="single" w:sz="4" w:space="0" w:color="auto"/>
            </w:tcBorders>
          </w:tcPr>
          <w:p w14:paraId="6EC7123F" w14:textId="77777777" w:rsidR="00CE0CC4" w:rsidRDefault="00CE0CC4" w:rsidP="009C3AFA">
            <w:pPr>
              <w:pStyle w:val="CRCoverPage"/>
              <w:spacing w:after="0"/>
              <w:jc w:val="right"/>
              <w:rPr>
                <w:i/>
                <w:noProof/>
              </w:rPr>
            </w:pPr>
            <w:r>
              <w:rPr>
                <w:i/>
                <w:noProof/>
                <w:sz w:val="14"/>
              </w:rPr>
              <w:t>CR-Form-v12.2</w:t>
            </w:r>
          </w:p>
        </w:tc>
      </w:tr>
      <w:tr w:rsidR="00CE0CC4" w14:paraId="0FADE6F5" w14:textId="77777777" w:rsidTr="009C3AFA">
        <w:tc>
          <w:tcPr>
            <w:tcW w:w="9641" w:type="dxa"/>
            <w:gridSpan w:val="9"/>
            <w:tcBorders>
              <w:left w:val="single" w:sz="4" w:space="0" w:color="auto"/>
              <w:right w:val="single" w:sz="4" w:space="0" w:color="auto"/>
            </w:tcBorders>
          </w:tcPr>
          <w:p w14:paraId="2308478E" w14:textId="77777777" w:rsidR="00CE0CC4" w:rsidRDefault="00CE0CC4" w:rsidP="009C3AFA">
            <w:pPr>
              <w:pStyle w:val="CRCoverPage"/>
              <w:spacing w:after="0"/>
              <w:jc w:val="center"/>
              <w:rPr>
                <w:noProof/>
              </w:rPr>
            </w:pPr>
            <w:r>
              <w:rPr>
                <w:b/>
                <w:noProof/>
                <w:sz w:val="32"/>
              </w:rPr>
              <w:t>CHANGE REQUEST</w:t>
            </w:r>
          </w:p>
        </w:tc>
      </w:tr>
      <w:tr w:rsidR="00CE0CC4" w14:paraId="212E7571" w14:textId="77777777" w:rsidTr="009C3AFA">
        <w:tc>
          <w:tcPr>
            <w:tcW w:w="9641" w:type="dxa"/>
            <w:gridSpan w:val="9"/>
            <w:tcBorders>
              <w:left w:val="single" w:sz="4" w:space="0" w:color="auto"/>
              <w:right w:val="single" w:sz="4" w:space="0" w:color="auto"/>
            </w:tcBorders>
          </w:tcPr>
          <w:p w14:paraId="1D820CB6" w14:textId="77777777" w:rsidR="00CE0CC4" w:rsidRDefault="00CE0CC4" w:rsidP="009C3AFA">
            <w:pPr>
              <w:pStyle w:val="CRCoverPage"/>
              <w:spacing w:after="0"/>
              <w:rPr>
                <w:noProof/>
                <w:sz w:val="8"/>
                <w:szCs w:val="8"/>
              </w:rPr>
            </w:pPr>
          </w:p>
        </w:tc>
      </w:tr>
      <w:tr w:rsidR="00CE0CC4" w14:paraId="7D7731F1" w14:textId="77777777" w:rsidTr="009C3AFA">
        <w:tc>
          <w:tcPr>
            <w:tcW w:w="142" w:type="dxa"/>
            <w:tcBorders>
              <w:left w:val="single" w:sz="4" w:space="0" w:color="auto"/>
            </w:tcBorders>
          </w:tcPr>
          <w:p w14:paraId="0E5C22EE" w14:textId="77777777" w:rsidR="00CE0CC4" w:rsidRDefault="00CE0CC4" w:rsidP="009C3AFA">
            <w:pPr>
              <w:pStyle w:val="CRCoverPage"/>
              <w:spacing w:after="0"/>
              <w:jc w:val="right"/>
              <w:rPr>
                <w:noProof/>
              </w:rPr>
            </w:pPr>
          </w:p>
        </w:tc>
        <w:tc>
          <w:tcPr>
            <w:tcW w:w="1559" w:type="dxa"/>
            <w:shd w:val="pct30" w:color="FFFF00" w:fill="auto"/>
          </w:tcPr>
          <w:p w14:paraId="7FB4C4BF" w14:textId="594F5CE1" w:rsidR="00CE0CC4" w:rsidRPr="00410371" w:rsidRDefault="00D57FD6" w:rsidP="009C3AFA">
            <w:pPr>
              <w:pStyle w:val="CRCoverPage"/>
              <w:spacing w:after="0"/>
              <w:jc w:val="right"/>
              <w:rPr>
                <w:b/>
                <w:noProof/>
                <w:sz w:val="28"/>
              </w:rPr>
            </w:pPr>
            <w:r>
              <w:fldChar w:fldCharType="begin"/>
            </w:r>
            <w:r>
              <w:instrText xml:space="preserve"> DOCPROPERTY  Spec#  \* MERGEFORMAT </w:instrText>
            </w:r>
            <w:r>
              <w:fldChar w:fldCharType="separate"/>
            </w:r>
            <w:r w:rsidR="00CE0CC4">
              <w:rPr>
                <w:b/>
                <w:noProof/>
                <w:sz w:val="28"/>
              </w:rPr>
              <w:t>29.</w:t>
            </w:r>
            <w:r>
              <w:rPr>
                <w:b/>
                <w:noProof/>
                <w:sz w:val="28"/>
              </w:rPr>
              <w:fldChar w:fldCharType="end"/>
            </w:r>
            <w:r w:rsidR="00CE0CC4">
              <w:rPr>
                <w:b/>
                <w:noProof/>
                <w:sz w:val="28"/>
              </w:rPr>
              <w:t>504</w:t>
            </w:r>
          </w:p>
        </w:tc>
        <w:tc>
          <w:tcPr>
            <w:tcW w:w="709" w:type="dxa"/>
          </w:tcPr>
          <w:p w14:paraId="54ECCDBE" w14:textId="77777777" w:rsidR="00CE0CC4" w:rsidRDefault="00CE0CC4" w:rsidP="009C3AFA">
            <w:pPr>
              <w:pStyle w:val="CRCoverPage"/>
              <w:spacing w:after="0"/>
              <w:jc w:val="center"/>
              <w:rPr>
                <w:noProof/>
              </w:rPr>
            </w:pPr>
            <w:r>
              <w:rPr>
                <w:b/>
                <w:noProof/>
                <w:sz w:val="28"/>
              </w:rPr>
              <w:t>CR</w:t>
            </w:r>
          </w:p>
        </w:tc>
        <w:tc>
          <w:tcPr>
            <w:tcW w:w="1276" w:type="dxa"/>
            <w:shd w:val="pct30" w:color="FFFF00" w:fill="auto"/>
          </w:tcPr>
          <w:p w14:paraId="1B9DE3B1" w14:textId="61FF0C1A" w:rsidR="00CE0CC4" w:rsidRPr="00410371" w:rsidRDefault="00E42730" w:rsidP="009C3AFA">
            <w:pPr>
              <w:pStyle w:val="CRCoverPage"/>
              <w:spacing w:after="0"/>
              <w:rPr>
                <w:noProof/>
              </w:rPr>
            </w:pPr>
            <w:r>
              <w:rPr>
                <w:b/>
                <w:noProof/>
                <w:sz w:val="28"/>
              </w:rPr>
              <w:t>0210</w:t>
            </w:r>
          </w:p>
        </w:tc>
        <w:tc>
          <w:tcPr>
            <w:tcW w:w="709" w:type="dxa"/>
          </w:tcPr>
          <w:p w14:paraId="1334C5D6" w14:textId="77777777" w:rsidR="00CE0CC4" w:rsidRDefault="00CE0CC4" w:rsidP="009C3AFA">
            <w:pPr>
              <w:pStyle w:val="CRCoverPage"/>
              <w:tabs>
                <w:tab w:val="right" w:pos="625"/>
              </w:tabs>
              <w:spacing w:after="0"/>
              <w:jc w:val="center"/>
              <w:rPr>
                <w:noProof/>
              </w:rPr>
            </w:pPr>
            <w:r>
              <w:rPr>
                <w:b/>
                <w:bCs/>
                <w:noProof/>
                <w:sz w:val="28"/>
              </w:rPr>
              <w:t>rev</w:t>
            </w:r>
          </w:p>
        </w:tc>
        <w:tc>
          <w:tcPr>
            <w:tcW w:w="992" w:type="dxa"/>
            <w:shd w:val="pct30" w:color="FFFF00" w:fill="auto"/>
          </w:tcPr>
          <w:p w14:paraId="6A964F9F" w14:textId="77777777" w:rsidR="00CE0CC4" w:rsidRPr="00410371" w:rsidRDefault="00D57FD6" w:rsidP="009C3AFA">
            <w:pPr>
              <w:pStyle w:val="CRCoverPage"/>
              <w:spacing w:after="0"/>
              <w:jc w:val="center"/>
              <w:rPr>
                <w:b/>
                <w:noProof/>
              </w:rPr>
            </w:pPr>
            <w:r>
              <w:fldChar w:fldCharType="begin"/>
            </w:r>
            <w:r>
              <w:instrText xml:space="preserve"> DOCPROPERTY  Revision  \* MERGEFORMAT </w:instrText>
            </w:r>
            <w:r>
              <w:fldChar w:fldCharType="separate"/>
            </w:r>
            <w:r w:rsidR="00CE0CC4">
              <w:rPr>
                <w:b/>
                <w:noProof/>
                <w:sz w:val="28"/>
              </w:rPr>
              <w:t>-</w:t>
            </w:r>
            <w:r>
              <w:rPr>
                <w:b/>
                <w:noProof/>
                <w:sz w:val="28"/>
              </w:rPr>
              <w:fldChar w:fldCharType="end"/>
            </w:r>
          </w:p>
        </w:tc>
        <w:tc>
          <w:tcPr>
            <w:tcW w:w="2410" w:type="dxa"/>
          </w:tcPr>
          <w:p w14:paraId="23797F66" w14:textId="77777777" w:rsidR="00CE0CC4" w:rsidRDefault="00CE0CC4" w:rsidP="009C3A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193078" w14:textId="77777777" w:rsidR="00CE0CC4" w:rsidRPr="00410371" w:rsidRDefault="00D57FD6" w:rsidP="009C3AFA">
            <w:pPr>
              <w:pStyle w:val="CRCoverPage"/>
              <w:spacing w:after="0"/>
              <w:jc w:val="center"/>
              <w:rPr>
                <w:noProof/>
                <w:sz w:val="28"/>
              </w:rPr>
            </w:pPr>
            <w:r>
              <w:fldChar w:fldCharType="begin"/>
            </w:r>
            <w:r>
              <w:instrText xml:space="preserve"> DOCPROPERTY  Version  \* MERGEFORMAT </w:instrText>
            </w:r>
            <w:r>
              <w:fldChar w:fldCharType="separate"/>
            </w:r>
            <w:r w:rsidR="00CE0CC4">
              <w:rPr>
                <w:b/>
                <w:noProof/>
                <w:sz w:val="28"/>
              </w:rPr>
              <w:t>18.1.0</w:t>
            </w:r>
            <w:r>
              <w:rPr>
                <w:b/>
                <w:noProof/>
                <w:sz w:val="28"/>
              </w:rPr>
              <w:fldChar w:fldCharType="end"/>
            </w:r>
          </w:p>
        </w:tc>
        <w:tc>
          <w:tcPr>
            <w:tcW w:w="143" w:type="dxa"/>
            <w:tcBorders>
              <w:right w:val="single" w:sz="4" w:space="0" w:color="auto"/>
            </w:tcBorders>
          </w:tcPr>
          <w:p w14:paraId="6C6518D9" w14:textId="77777777" w:rsidR="00CE0CC4" w:rsidRDefault="00CE0CC4" w:rsidP="009C3AFA">
            <w:pPr>
              <w:pStyle w:val="CRCoverPage"/>
              <w:spacing w:after="0"/>
              <w:rPr>
                <w:noProof/>
              </w:rPr>
            </w:pPr>
          </w:p>
        </w:tc>
      </w:tr>
      <w:tr w:rsidR="00CE0CC4" w14:paraId="5687C611" w14:textId="77777777" w:rsidTr="009C3AFA">
        <w:tc>
          <w:tcPr>
            <w:tcW w:w="9641" w:type="dxa"/>
            <w:gridSpan w:val="9"/>
            <w:tcBorders>
              <w:left w:val="single" w:sz="4" w:space="0" w:color="auto"/>
              <w:right w:val="single" w:sz="4" w:space="0" w:color="auto"/>
            </w:tcBorders>
          </w:tcPr>
          <w:p w14:paraId="60C3E728" w14:textId="77777777" w:rsidR="00CE0CC4" w:rsidRDefault="00CE0CC4" w:rsidP="009C3AFA">
            <w:pPr>
              <w:pStyle w:val="CRCoverPage"/>
              <w:spacing w:after="0"/>
              <w:rPr>
                <w:noProof/>
              </w:rPr>
            </w:pPr>
          </w:p>
        </w:tc>
      </w:tr>
      <w:tr w:rsidR="00CE0CC4" w14:paraId="2271F988" w14:textId="77777777" w:rsidTr="009C3AFA">
        <w:tc>
          <w:tcPr>
            <w:tcW w:w="9641" w:type="dxa"/>
            <w:gridSpan w:val="9"/>
            <w:tcBorders>
              <w:top w:val="single" w:sz="4" w:space="0" w:color="auto"/>
            </w:tcBorders>
          </w:tcPr>
          <w:p w14:paraId="31C66087" w14:textId="77777777" w:rsidR="00CE0CC4" w:rsidRPr="00F25D98" w:rsidRDefault="00CE0CC4" w:rsidP="009C3AF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0CC4" w14:paraId="56C4518A" w14:textId="77777777" w:rsidTr="009C3AFA">
        <w:tc>
          <w:tcPr>
            <w:tcW w:w="9641" w:type="dxa"/>
            <w:gridSpan w:val="9"/>
          </w:tcPr>
          <w:p w14:paraId="097E8BC2" w14:textId="77777777" w:rsidR="00CE0CC4" w:rsidRDefault="00CE0CC4" w:rsidP="009C3AFA">
            <w:pPr>
              <w:pStyle w:val="CRCoverPage"/>
              <w:spacing w:after="0"/>
              <w:rPr>
                <w:noProof/>
                <w:sz w:val="8"/>
                <w:szCs w:val="8"/>
              </w:rPr>
            </w:pPr>
          </w:p>
        </w:tc>
      </w:tr>
    </w:tbl>
    <w:p w14:paraId="44790096" w14:textId="77777777" w:rsidR="00CE0CC4" w:rsidRDefault="00CE0CC4" w:rsidP="00CE0C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0CC4" w14:paraId="71B703EA" w14:textId="77777777" w:rsidTr="009C3AFA">
        <w:tc>
          <w:tcPr>
            <w:tcW w:w="2835" w:type="dxa"/>
          </w:tcPr>
          <w:p w14:paraId="71185215" w14:textId="77777777" w:rsidR="00CE0CC4" w:rsidRDefault="00CE0CC4" w:rsidP="009C3AFA">
            <w:pPr>
              <w:pStyle w:val="CRCoverPage"/>
              <w:tabs>
                <w:tab w:val="right" w:pos="2751"/>
              </w:tabs>
              <w:spacing w:after="0"/>
              <w:rPr>
                <w:b/>
                <w:i/>
                <w:noProof/>
              </w:rPr>
            </w:pPr>
            <w:r>
              <w:rPr>
                <w:b/>
                <w:i/>
                <w:noProof/>
              </w:rPr>
              <w:t>Proposed change affects:</w:t>
            </w:r>
          </w:p>
        </w:tc>
        <w:tc>
          <w:tcPr>
            <w:tcW w:w="1418" w:type="dxa"/>
          </w:tcPr>
          <w:p w14:paraId="4D11D66E" w14:textId="77777777" w:rsidR="00CE0CC4" w:rsidRDefault="00CE0CC4" w:rsidP="009C3A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C1BE4" w14:textId="77777777" w:rsidR="00CE0CC4" w:rsidRDefault="00CE0CC4" w:rsidP="009C3AFA">
            <w:pPr>
              <w:pStyle w:val="CRCoverPage"/>
              <w:spacing w:after="0"/>
              <w:jc w:val="center"/>
              <w:rPr>
                <w:b/>
                <w:caps/>
                <w:noProof/>
              </w:rPr>
            </w:pPr>
          </w:p>
        </w:tc>
        <w:tc>
          <w:tcPr>
            <w:tcW w:w="709" w:type="dxa"/>
            <w:tcBorders>
              <w:left w:val="single" w:sz="4" w:space="0" w:color="auto"/>
            </w:tcBorders>
          </w:tcPr>
          <w:p w14:paraId="28A6E32E" w14:textId="77777777" w:rsidR="00CE0CC4" w:rsidRDefault="00CE0CC4" w:rsidP="009C3A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661E06" w14:textId="77777777" w:rsidR="00CE0CC4" w:rsidRDefault="00CE0CC4" w:rsidP="009C3AFA">
            <w:pPr>
              <w:pStyle w:val="CRCoverPage"/>
              <w:spacing w:after="0"/>
              <w:jc w:val="center"/>
              <w:rPr>
                <w:b/>
                <w:caps/>
                <w:noProof/>
              </w:rPr>
            </w:pPr>
          </w:p>
        </w:tc>
        <w:tc>
          <w:tcPr>
            <w:tcW w:w="2126" w:type="dxa"/>
          </w:tcPr>
          <w:p w14:paraId="599A9C80" w14:textId="77777777" w:rsidR="00CE0CC4" w:rsidRDefault="00CE0CC4" w:rsidP="009C3A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2CFEA" w14:textId="77777777" w:rsidR="00CE0CC4" w:rsidRDefault="00CE0CC4" w:rsidP="009C3AFA">
            <w:pPr>
              <w:pStyle w:val="CRCoverPage"/>
              <w:spacing w:after="0"/>
              <w:jc w:val="center"/>
              <w:rPr>
                <w:b/>
                <w:caps/>
                <w:noProof/>
              </w:rPr>
            </w:pPr>
          </w:p>
        </w:tc>
        <w:tc>
          <w:tcPr>
            <w:tcW w:w="1418" w:type="dxa"/>
            <w:tcBorders>
              <w:left w:val="nil"/>
            </w:tcBorders>
          </w:tcPr>
          <w:p w14:paraId="1E9F0FB0" w14:textId="77777777" w:rsidR="00CE0CC4" w:rsidRDefault="00CE0CC4" w:rsidP="009C3A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2997F2" w14:textId="77777777" w:rsidR="00CE0CC4" w:rsidRDefault="00CE0CC4" w:rsidP="009C3AFA">
            <w:pPr>
              <w:pStyle w:val="CRCoverPage"/>
              <w:spacing w:after="0"/>
              <w:jc w:val="center"/>
              <w:rPr>
                <w:b/>
                <w:bCs/>
                <w:caps/>
                <w:noProof/>
              </w:rPr>
            </w:pPr>
            <w:r>
              <w:rPr>
                <w:b/>
                <w:bCs/>
                <w:caps/>
                <w:noProof/>
              </w:rPr>
              <w:t>X</w:t>
            </w:r>
          </w:p>
        </w:tc>
      </w:tr>
    </w:tbl>
    <w:p w14:paraId="151E2285" w14:textId="77777777" w:rsidR="00CE0CC4" w:rsidRDefault="00CE0CC4" w:rsidP="00CE0C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0CC4" w14:paraId="7F976D73" w14:textId="77777777" w:rsidTr="009C3AFA">
        <w:tc>
          <w:tcPr>
            <w:tcW w:w="9640" w:type="dxa"/>
            <w:gridSpan w:val="11"/>
          </w:tcPr>
          <w:p w14:paraId="401EFB31" w14:textId="77777777" w:rsidR="00CE0CC4" w:rsidRDefault="00CE0CC4" w:rsidP="009C3AFA">
            <w:pPr>
              <w:pStyle w:val="CRCoverPage"/>
              <w:spacing w:after="0"/>
              <w:rPr>
                <w:noProof/>
                <w:sz w:val="8"/>
                <w:szCs w:val="8"/>
              </w:rPr>
            </w:pPr>
          </w:p>
        </w:tc>
      </w:tr>
      <w:tr w:rsidR="00CE0CC4" w14:paraId="22CAB16D" w14:textId="77777777" w:rsidTr="009C3AFA">
        <w:tc>
          <w:tcPr>
            <w:tcW w:w="1843" w:type="dxa"/>
            <w:tcBorders>
              <w:top w:val="single" w:sz="4" w:space="0" w:color="auto"/>
              <w:left w:val="single" w:sz="4" w:space="0" w:color="auto"/>
            </w:tcBorders>
          </w:tcPr>
          <w:p w14:paraId="6F4ECF22" w14:textId="77777777" w:rsidR="00CE0CC4" w:rsidRDefault="00CE0CC4" w:rsidP="009C3A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6D3D05" w14:textId="77777777" w:rsidR="00CE0CC4" w:rsidRDefault="00CE0CC4" w:rsidP="009C3AFA">
            <w:pPr>
              <w:pStyle w:val="CRCoverPage"/>
              <w:spacing w:after="0"/>
              <w:ind w:left="100"/>
              <w:rPr>
                <w:noProof/>
              </w:rPr>
            </w:pPr>
            <w:r>
              <w:t>Support for A2X service parameters provisioning</w:t>
            </w:r>
          </w:p>
        </w:tc>
      </w:tr>
      <w:tr w:rsidR="00CE0CC4" w14:paraId="461E3A3F" w14:textId="77777777" w:rsidTr="009C3AFA">
        <w:tc>
          <w:tcPr>
            <w:tcW w:w="1843" w:type="dxa"/>
            <w:tcBorders>
              <w:left w:val="single" w:sz="4" w:space="0" w:color="auto"/>
            </w:tcBorders>
          </w:tcPr>
          <w:p w14:paraId="55055672" w14:textId="77777777" w:rsidR="00CE0CC4" w:rsidRDefault="00CE0CC4" w:rsidP="009C3AFA">
            <w:pPr>
              <w:pStyle w:val="CRCoverPage"/>
              <w:spacing w:after="0"/>
              <w:rPr>
                <w:b/>
                <w:i/>
                <w:noProof/>
                <w:sz w:val="8"/>
                <w:szCs w:val="8"/>
              </w:rPr>
            </w:pPr>
          </w:p>
        </w:tc>
        <w:tc>
          <w:tcPr>
            <w:tcW w:w="7797" w:type="dxa"/>
            <w:gridSpan w:val="10"/>
            <w:tcBorders>
              <w:right w:val="single" w:sz="4" w:space="0" w:color="auto"/>
            </w:tcBorders>
          </w:tcPr>
          <w:p w14:paraId="48D247ED" w14:textId="77777777" w:rsidR="00CE0CC4" w:rsidRDefault="00CE0CC4" w:rsidP="009C3AFA">
            <w:pPr>
              <w:pStyle w:val="CRCoverPage"/>
              <w:spacing w:after="0"/>
              <w:rPr>
                <w:noProof/>
                <w:sz w:val="8"/>
                <w:szCs w:val="8"/>
              </w:rPr>
            </w:pPr>
          </w:p>
        </w:tc>
      </w:tr>
      <w:tr w:rsidR="00CE0CC4" w14:paraId="3C6BE721" w14:textId="77777777" w:rsidTr="009C3AFA">
        <w:tc>
          <w:tcPr>
            <w:tcW w:w="1843" w:type="dxa"/>
            <w:tcBorders>
              <w:left w:val="single" w:sz="4" w:space="0" w:color="auto"/>
            </w:tcBorders>
          </w:tcPr>
          <w:p w14:paraId="10AD52FD" w14:textId="77777777" w:rsidR="00CE0CC4" w:rsidRDefault="00CE0CC4" w:rsidP="009C3A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556E0D" w14:textId="77777777" w:rsidR="00CE0CC4" w:rsidRDefault="00D57FD6" w:rsidP="009C3AFA">
            <w:pPr>
              <w:pStyle w:val="CRCoverPage"/>
              <w:spacing w:after="0"/>
              <w:ind w:left="100"/>
              <w:rPr>
                <w:noProof/>
              </w:rPr>
            </w:pPr>
            <w:r>
              <w:fldChar w:fldCharType="begin"/>
            </w:r>
            <w:r>
              <w:instrText xml:space="preserve"> DOCPROPERTY  SourceIfWg  \* MERGEFORMAT </w:instrText>
            </w:r>
            <w:r>
              <w:fldChar w:fldCharType="separate"/>
            </w:r>
            <w:r w:rsidR="00CE0CC4">
              <w:rPr>
                <w:noProof/>
              </w:rPr>
              <w:t>Nokia, Nokia Shanghai Bell</w:t>
            </w:r>
            <w:r>
              <w:rPr>
                <w:noProof/>
              </w:rPr>
              <w:fldChar w:fldCharType="end"/>
            </w:r>
          </w:p>
        </w:tc>
      </w:tr>
      <w:tr w:rsidR="00CE0CC4" w14:paraId="1A716B5E" w14:textId="77777777" w:rsidTr="009C3AFA">
        <w:tc>
          <w:tcPr>
            <w:tcW w:w="1843" w:type="dxa"/>
            <w:tcBorders>
              <w:left w:val="single" w:sz="4" w:space="0" w:color="auto"/>
            </w:tcBorders>
          </w:tcPr>
          <w:p w14:paraId="128EA0E0" w14:textId="77777777" w:rsidR="00CE0CC4" w:rsidRDefault="00CE0CC4" w:rsidP="009C3A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E7A95" w14:textId="0C6E19D9" w:rsidR="00CE0CC4" w:rsidRDefault="00CE0CC4" w:rsidP="009C3AFA">
            <w:pPr>
              <w:pStyle w:val="CRCoverPage"/>
              <w:spacing w:after="0"/>
              <w:ind w:left="100"/>
              <w:rPr>
                <w:noProof/>
              </w:rPr>
            </w:pPr>
            <w:r>
              <w:t>C4</w:t>
            </w:r>
          </w:p>
        </w:tc>
      </w:tr>
      <w:tr w:rsidR="00CE0CC4" w14:paraId="14CC53B0" w14:textId="77777777" w:rsidTr="009C3AFA">
        <w:tc>
          <w:tcPr>
            <w:tcW w:w="1843" w:type="dxa"/>
            <w:tcBorders>
              <w:left w:val="single" w:sz="4" w:space="0" w:color="auto"/>
            </w:tcBorders>
          </w:tcPr>
          <w:p w14:paraId="0C30A255" w14:textId="77777777" w:rsidR="00CE0CC4" w:rsidRDefault="00CE0CC4" w:rsidP="009C3AFA">
            <w:pPr>
              <w:pStyle w:val="CRCoverPage"/>
              <w:spacing w:after="0"/>
              <w:rPr>
                <w:b/>
                <w:i/>
                <w:noProof/>
                <w:sz w:val="8"/>
                <w:szCs w:val="8"/>
              </w:rPr>
            </w:pPr>
          </w:p>
        </w:tc>
        <w:tc>
          <w:tcPr>
            <w:tcW w:w="7797" w:type="dxa"/>
            <w:gridSpan w:val="10"/>
            <w:tcBorders>
              <w:right w:val="single" w:sz="4" w:space="0" w:color="auto"/>
            </w:tcBorders>
          </w:tcPr>
          <w:p w14:paraId="40D05EA9" w14:textId="77777777" w:rsidR="00CE0CC4" w:rsidRDefault="00CE0CC4" w:rsidP="009C3AFA">
            <w:pPr>
              <w:pStyle w:val="CRCoverPage"/>
              <w:spacing w:after="0"/>
              <w:rPr>
                <w:noProof/>
                <w:sz w:val="8"/>
                <w:szCs w:val="8"/>
              </w:rPr>
            </w:pPr>
          </w:p>
        </w:tc>
      </w:tr>
      <w:tr w:rsidR="00CE0CC4" w14:paraId="2B5CBA3C" w14:textId="77777777" w:rsidTr="009C3AFA">
        <w:tc>
          <w:tcPr>
            <w:tcW w:w="1843" w:type="dxa"/>
            <w:tcBorders>
              <w:left w:val="single" w:sz="4" w:space="0" w:color="auto"/>
            </w:tcBorders>
          </w:tcPr>
          <w:p w14:paraId="7DB335B0" w14:textId="77777777" w:rsidR="00CE0CC4" w:rsidRDefault="00CE0CC4" w:rsidP="009C3AFA">
            <w:pPr>
              <w:pStyle w:val="CRCoverPage"/>
              <w:tabs>
                <w:tab w:val="right" w:pos="1759"/>
              </w:tabs>
              <w:spacing w:after="0"/>
              <w:rPr>
                <w:b/>
                <w:i/>
                <w:noProof/>
              </w:rPr>
            </w:pPr>
            <w:r>
              <w:rPr>
                <w:b/>
                <w:i/>
                <w:noProof/>
              </w:rPr>
              <w:t>Work item code:</w:t>
            </w:r>
          </w:p>
        </w:tc>
        <w:tc>
          <w:tcPr>
            <w:tcW w:w="3686" w:type="dxa"/>
            <w:gridSpan w:val="5"/>
            <w:shd w:val="pct30" w:color="FFFF00" w:fill="auto"/>
          </w:tcPr>
          <w:p w14:paraId="5F1FAE53" w14:textId="77777777" w:rsidR="00CE0CC4" w:rsidRDefault="00CE0CC4" w:rsidP="009C3AFA">
            <w:pPr>
              <w:pStyle w:val="CRCoverPage"/>
              <w:spacing w:after="0"/>
              <w:ind w:left="100"/>
              <w:rPr>
                <w:noProof/>
              </w:rPr>
            </w:pPr>
            <w:r>
              <w:rPr>
                <w:noProof/>
              </w:rPr>
              <w:t>UAS_Ph2</w:t>
            </w:r>
          </w:p>
        </w:tc>
        <w:tc>
          <w:tcPr>
            <w:tcW w:w="567" w:type="dxa"/>
            <w:tcBorders>
              <w:left w:val="nil"/>
            </w:tcBorders>
          </w:tcPr>
          <w:p w14:paraId="5D6F9D10" w14:textId="77777777" w:rsidR="00CE0CC4" w:rsidRDefault="00CE0CC4" w:rsidP="009C3AFA">
            <w:pPr>
              <w:pStyle w:val="CRCoverPage"/>
              <w:spacing w:after="0"/>
              <w:ind w:right="100"/>
              <w:rPr>
                <w:noProof/>
              </w:rPr>
            </w:pPr>
          </w:p>
        </w:tc>
        <w:tc>
          <w:tcPr>
            <w:tcW w:w="1417" w:type="dxa"/>
            <w:gridSpan w:val="3"/>
            <w:tcBorders>
              <w:left w:val="nil"/>
            </w:tcBorders>
          </w:tcPr>
          <w:p w14:paraId="1DE952C5" w14:textId="77777777" w:rsidR="00CE0CC4" w:rsidRDefault="00CE0CC4" w:rsidP="009C3A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190EE2" w14:textId="6AC0B97B" w:rsidR="00CE0CC4" w:rsidRDefault="00CE0CC4" w:rsidP="009C3AFA">
            <w:pPr>
              <w:pStyle w:val="CRCoverPage"/>
              <w:spacing w:after="0"/>
              <w:ind w:left="100"/>
              <w:rPr>
                <w:noProof/>
              </w:rPr>
            </w:pPr>
            <w:r>
              <w:rPr>
                <w:noProof/>
              </w:rPr>
              <w:t>2023-04-</w:t>
            </w:r>
            <w:r w:rsidR="00E42730">
              <w:rPr>
                <w:noProof/>
              </w:rPr>
              <w:t>04</w:t>
            </w:r>
          </w:p>
        </w:tc>
      </w:tr>
      <w:tr w:rsidR="00CE0CC4" w14:paraId="5560F60C" w14:textId="77777777" w:rsidTr="009C3AFA">
        <w:tc>
          <w:tcPr>
            <w:tcW w:w="1843" w:type="dxa"/>
            <w:tcBorders>
              <w:left w:val="single" w:sz="4" w:space="0" w:color="auto"/>
            </w:tcBorders>
          </w:tcPr>
          <w:p w14:paraId="1F616A3D" w14:textId="77777777" w:rsidR="00CE0CC4" w:rsidRDefault="00CE0CC4" w:rsidP="009C3AFA">
            <w:pPr>
              <w:pStyle w:val="CRCoverPage"/>
              <w:spacing w:after="0"/>
              <w:rPr>
                <w:b/>
                <w:i/>
                <w:noProof/>
                <w:sz w:val="8"/>
                <w:szCs w:val="8"/>
              </w:rPr>
            </w:pPr>
          </w:p>
        </w:tc>
        <w:tc>
          <w:tcPr>
            <w:tcW w:w="1986" w:type="dxa"/>
            <w:gridSpan w:val="4"/>
          </w:tcPr>
          <w:p w14:paraId="773562D9" w14:textId="77777777" w:rsidR="00CE0CC4" w:rsidRDefault="00CE0CC4" w:rsidP="009C3AFA">
            <w:pPr>
              <w:pStyle w:val="CRCoverPage"/>
              <w:spacing w:after="0"/>
              <w:rPr>
                <w:noProof/>
                <w:sz w:val="8"/>
                <w:szCs w:val="8"/>
              </w:rPr>
            </w:pPr>
          </w:p>
        </w:tc>
        <w:tc>
          <w:tcPr>
            <w:tcW w:w="2267" w:type="dxa"/>
            <w:gridSpan w:val="2"/>
          </w:tcPr>
          <w:p w14:paraId="561E23FB" w14:textId="77777777" w:rsidR="00CE0CC4" w:rsidRDefault="00CE0CC4" w:rsidP="009C3AFA">
            <w:pPr>
              <w:pStyle w:val="CRCoverPage"/>
              <w:spacing w:after="0"/>
              <w:rPr>
                <w:noProof/>
                <w:sz w:val="8"/>
                <w:szCs w:val="8"/>
              </w:rPr>
            </w:pPr>
          </w:p>
        </w:tc>
        <w:tc>
          <w:tcPr>
            <w:tcW w:w="1417" w:type="dxa"/>
            <w:gridSpan w:val="3"/>
          </w:tcPr>
          <w:p w14:paraId="5D57257B" w14:textId="77777777" w:rsidR="00CE0CC4" w:rsidRDefault="00CE0CC4" w:rsidP="009C3AFA">
            <w:pPr>
              <w:pStyle w:val="CRCoverPage"/>
              <w:spacing w:after="0"/>
              <w:rPr>
                <w:noProof/>
                <w:sz w:val="8"/>
                <w:szCs w:val="8"/>
              </w:rPr>
            </w:pPr>
          </w:p>
        </w:tc>
        <w:tc>
          <w:tcPr>
            <w:tcW w:w="2127" w:type="dxa"/>
            <w:tcBorders>
              <w:right w:val="single" w:sz="4" w:space="0" w:color="auto"/>
            </w:tcBorders>
          </w:tcPr>
          <w:p w14:paraId="7345BC98" w14:textId="77777777" w:rsidR="00CE0CC4" w:rsidRDefault="00CE0CC4" w:rsidP="009C3AFA">
            <w:pPr>
              <w:pStyle w:val="CRCoverPage"/>
              <w:spacing w:after="0"/>
              <w:rPr>
                <w:noProof/>
                <w:sz w:val="8"/>
                <w:szCs w:val="8"/>
              </w:rPr>
            </w:pPr>
          </w:p>
        </w:tc>
      </w:tr>
      <w:tr w:rsidR="00CE0CC4" w14:paraId="59D1B427" w14:textId="77777777" w:rsidTr="009C3AFA">
        <w:trPr>
          <w:cantSplit/>
        </w:trPr>
        <w:tc>
          <w:tcPr>
            <w:tcW w:w="1843" w:type="dxa"/>
            <w:tcBorders>
              <w:left w:val="single" w:sz="4" w:space="0" w:color="auto"/>
            </w:tcBorders>
          </w:tcPr>
          <w:p w14:paraId="03CC1AAE" w14:textId="77777777" w:rsidR="00CE0CC4" w:rsidRDefault="00CE0CC4" w:rsidP="009C3AFA">
            <w:pPr>
              <w:pStyle w:val="CRCoverPage"/>
              <w:tabs>
                <w:tab w:val="right" w:pos="1759"/>
              </w:tabs>
              <w:spacing w:after="0"/>
              <w:rPr>
                <w:b/>
                <w:i/>
                <w:noProof/>
              </w:rPr>
            </w:pPr>
            <w:r>
              <w:rPr>
                <w:b/>
                <w:i/>
                <w:noProof/>
              </w:rPr>
              <w:t>Category:</w:t>
            </w:r>
          </w:p>
        </w:tc>
        <w:tc>
          <w:tcPr>
            <w:tcW w:w="851" w:type="dxa"/>
            <w:shd w:val="pct30" w:color="FFFF00" w:fill="auto"/>
          </w:tcPr>
          <w:p w14:paraId="48284367" w14:textId="77777777" w:rsidR="00CE0CC4" w:rsidRDefault="00CE0CC4" w:rsidP="009C3AFA">
            <w:pPr>
              <w:pStyle w:val="CRCoverPage"/>
              <w:spacing w:after="0"/>
              <w:ind w:left="100" w:right="-609"/>
              <w:rPr>
                <w:b/>
                <w:noProof/>
              </w:rPr>
            </w:pPr>
            <w:r>
              <w:rPr>
                <w:b/>
                <w:noProof/>
              </w:rPr>
              <w:t>B</w:t>
            </w:r>
          </w:p>
        </w:tc>
        <w:tc>
          <w:tcPr>
            <w:tcW w:w="3402" w:type="dxa"/>
            <w:gridSpan w:val="5"/>
            <w:tcBorders>
              <w:left w:val="nil"/>
            </w:tcBorders>
          </w:tcPr>
          <w:p w14:paraId="4BAE971E" w14:textId="77777777" w:rsidR="00CE0CC4" w:rsidRDefault="00CE0CC4" w:rsidP="009C3AFA">
            <w:pPr>
              <w:pStyle w:val="CRCoverPage"/>
              <w:spacing w:after="0"/>
              <w:rPr>
                <w:noProof/>
              </w:rPr>
            </w:pPr>
          </w:p>
        </w:tc>
        <w:tc>
          <w:tcPr>
            <w:tcW w:w="1417" w:type="dxa"/>
            <w:gridSpan w:val="3"/>
            <w:tcBorders>
              <w:left w:val="nil"/>
            </w:tcBorders>
          </w:tcPr>
          <w:p w14:paraId="03E8256E" w14:textId="77777777" w:rsidR="00CE0CC4" w:rsidRDefault="00CE0CC4" w:rsidP="009C3A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F0A408" w14:textId="77777777" w:rsidR="00CE0CC4" w:rsidRDefault="00D57FD6" w:rsidP="009C3AFA">
            <w:pPr>
              <w:pStyle w:val="CRCoverPage"/>
              <w:spacing w:after="0"/>
              <w:ind w:left="100"/>
              <w:rPr>
                <w:noProof/>
              </w:rPr>
            </w:pPr>
            <w:r>
              <w:fldChar w:fldCharType="begin"/>
            </w:r>
            <w:r>
              <w:instrText xml:space="preserve"> DOCPROPERTY  Release  \* MERGEFORMAT </w:instrText>
            </w:r>
            <w:r>
              <w:fldChar w:fldCharType="separate"/>
            </w:r>
            <w:r w:rsidR="00CE0CC4">
              <w:rPr>
                <w:noProof/>
              </w:rPr>
              <w:t>Rel-1</w:t>
            </w:r>
            <w:r>
              <w:rPr>
                <w:noProof/>
              </w:rPr>
              <w:fldChar w:fldCharType="end"/>
            </w:r>
            <w:r w:rsidR="00CE0CC4">
              <w:rPr>
                <w:noProof/>
              </w:rPr>
              <w:t>8</w:t>
            </w:r>
          </w:p>
        </w:tc>
      </w:tr>
      <w:tr w:rsidR="00CE0CC4" w14:paraId="04036957" w14:textId="77777777" w:rsidTr="009C3AFA">
        <w:tc>
          <w:tcPr>
            <w:tcW w:w="1843" w:type="dxa"/>
            <w:tcBorders>
              <w:left w:val="single" w:sz="4" w:space="0" w:color="auto"/>
              <w:bottom w:val="single" w:sz="4" w:space="0" w:color="auto"/>
            </w:tcBorders>
          </w:tcPr>
          <w:p w14:paraId="5CF90FB6" w14:textId="77777777" w:rsidR="00CE0CC4" w:rsidRDefault="00CE0CC4" w:rsidP="009C3AFA">
            <w:pPr>
              <w:pStyle w:val="CRCoverPage"/>
              <w:spacing w:after="0"/>
              <w:rPr>
                <w:b/>
                <w:i/>
                <w:noProof/>
              </w:rPr>
            </w:pPr>
          </w:p>
        </w:tc>
        <w:tc>
          <w:tcPr>
            <w:tcW w:w="4677" w:type="dxa"/>
            <w:gridSpan w:val="8"/>
            <w:tcBorders>
              <w:bottom w:val="single" w:sz="4" w:space="0" w:color="auto"/>
            </w:tcBorders>
          </w:tcPr>
          <w:p w14:paraId="59DCA743" w14:textId="77777777" w:rsidR="00CE0CC4" w:rsidRDefault="00CE0CC4" w:rsidP="009C3A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98FA2" w14:textId="77777777" w:rsidR="00CE0CC4" w:rsidRDefault="00CE0CC4" w:rsidP="009C3A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6D7E89B" w14:textId="77777777" w:rsidR="00CE0CC4" w:rsidRPr="007C2097" w:rsidRDefault="00CE0CC4" w:rsidP="009C3A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0CC4" w14:paraId="721A254C" w14:textId="77777777" w:rsidTr="009C3AFA">
        <w:tc>
          <w:tcPr>
            <w:tcW w:w="1843" w:type="dxa"/>
          </w:tcPr>
          <w:p w14:paraId="11ECE42F" w14:textId="77777777" w:rsidR="00CE0CC4" w:rsidRDefault="00CE0CC4" w:rsidP="009C3AFA">
            <w:pPr>
              <w:pStyle w:val="CRCoverPage"/>
              <w:spacing w:after="0"/>
              <w:rPr>
                <w:b/>
                <w:i/>
                <w:noProof/>
                <w:sz w:val="8"/>
                <w:szCs w:val="8"/>
              </w:rPr>
            </w:pPr>
          </w:p>
        </w:tc>
        <w:tc>
          <w:tcPr>
            <w:tcW w:w="7797" w:type="dxa"/>
            <w:gridSpan w:val="10"/>
          </w:tcPr>
          <w:p w14:paraId="47FA8DAE" w14:textId="77777777" w:rsidR="00CE0CC4" w:rsidRDefault="00CE0CC4" w:rsidP="009C3AFA">
            <w:pPr>
              <w:pStyle w:val="CRCoverPage"/>
              <w:spacing w:after="0"/>
              <w:rPr>
                <w:noProof/>
                <w:sz w:val="8"/>
                <w:szCs w:val="8"/>
              </w:rPr>
            </w:pPr>
          </w:p>
        </w:tc>
      </w:tr>
      <w:tr w:rsidR="00CE0CC4" w14:paraId="64891E2C" w14:textId="77777777" w:rsidTr="009C3AFA">
        <w:tc>
          <w:tcPr>
            <w:tcW w:w="2694" w:type="dxa"/>
            <w:gridSpan w:val="2"/>
            <w:tcBorders>
              <w:top w:val="single" w:sz="4" w:space="0" w:color="auto"/>
              <w:left w:val="single" w:sz="4" w:space="0" w:color="auto"/>
            </w:tcBorders>
          </w:tcPr>
          <w:p w14:paraId="7015D3AF" w14:textId="77777777" w:rsidR="00CE0CC4" w:rsidRDefault="00CE0CC4" w:rsidP="009C3A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087DD" w14:textId="4EE44BC2" w:rsidR="00CE0CC4" w:rsidRPr="00A0473E" w:rsidRDefault="00CE0CC4" w:rsidP="00CE0CC4">
            <w:pPr>
              <w:pStyle w:val="CRCoverPage"/>
              <w:spacing w:after="0"/>
            </w:pPr>
            <w:r>
              <w:rPr>
                <w:noProof/>
              </w:rPr>
              <w:t>A new feature A2X is introduced to 29.519. See C3-231</w:t>
            </w:r>
            <w:r w:rsidR="00E42730">
              <w:rPr>
                <w:noProof/>
              </w:rPr>
              <w:t>035</w:t>
            </w:r>
          </w:p>
        </w:tc>
      </w:tr>
      <w:tr w:rsidR="00CE0CC4" w14:paraId="11486494" w14:textId="77777777" w:rsidTr="009C3AFA">
        <w:tc>
          <w:tcPr>
            <w:tcW w:w="2694" w:type="dxa"/>
            <w:gridSpan w:val="2"/>
            <w:tcBorders>
              <w:left w:val="single" w:sz="4" w:space="0" w:color="auto"/>
            </w:tcBorders>
          </w:tcPr>
          <w:p w14:paraId="7B57659B" w14:textId="77777777" w:rsidR="00CE0CC4" w:rsidRDefault="00CE0CC4" w:rsidP="009C3AFA">
            <w:pPr>
              <w:pStyle w:val="CRCoverPage"/>
              <w:spacing w:after="0"/>
              <w:rPr>
                <w:b/>
                <w:i/>
                <w:noProof/>
                <w:sz w:val="8"/>
                <w:szCs w:val="8"/>
              </w:rPr>
            </w:pPr>
          </w:p>
        </w:tc>
        <w:tc>
          <w:tcPr>
            <w:tcW w:w="6946" w:type="dxa"/>
            <w:gridSpan w:val="9"/>
            <w:tcBorders>
              <w:right w:val="single" w:sz="4" w:space="0" w:color="auto"/>
            </w:tcBorders>
          </w:tcPr>
          <w:p w14:paraId="62E1F387" w14:textId="77777777" w:rsidR="00CE0CC4" w:rsidRDefault="00CE0CC4" w:rsidP="009C3AFA">
            <w:pPr>
              <w:pStyle w:val="CRCoverPage"/>
              <w:spacing w:after="0"/>
              <w:rPr>
                <w:noProof/>
                <w:sz w:val="8"/>
                <w:szCs w:val="8"/>
              </w:rPr>
            </w:pPr>
          </w:p>
        </w:tc>
      </w:tr>
      <w:tr w:rsidR="00CE0CC4" w14:paraId="0639EE8A" w14:textId="77777777" w:rsidTr="009C3AFA">
        <w:tc>
          <w:tcPr>
            <w:tcW w:w="2694" w:type="dxa"/>
            <w:gridSpan w:val="2"/>
            <w:tcBorders>
              <w:left w:val="single" w:sz="4" w:space="0" w:color="auto"/>
            </w:tcBorders>
          </w:tcPr>
          <w:p w14:paraId="21472FC6" w14:textId="77777777" w:rsidR="00CE0CC4" w:rsidRDefault="00CE0CC4" w:rsidP="009C3A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0086A3" w14:textId="18347C90" w:rsidR="00CE0CC4" w:rsidRDefault="00CE0CC4" w:rsidP="009C3AFA">
            <w:pPr>
              <w:pStyle w:val="CRCoverPage"/>
              <w:spacing w:after="0"/>
              <w:rPr>
                <w:noProof/>
              </w:rPr>
            </w:pPr>
            <w:r>
              <w:rPr>
                <w:noProof/>
              </w:rPr>
              <w:t>Table 6.1.8-1 is extended with the new feature.</w:t>
            </w:r>
          </w:p>
        </w:tc>
      </w:tr>
      <w:tr w:rsidR="00CE0CC4" w14:paraId="405CB362" w14:textId="77777777" w:rsidTr="009C3AFA">
        <w:tc>
          <w:tcPr>
            <w:tcW w:w="2694" w:type="dxa"/>
            <w:gridSpan w:val="2"/>
            <w:tcBorders>
              <w:left w:val="single" w:sz="4" w:space="0" w:color="auto"/>
            </w:tcBorders>
          </w:tcPr>
          <w:p w14:paraId="7780D702" w14:textId="77777777" w:rsidR="00CE0CC4" w:rsidRDefault="00CE0CC4" w:rsidP="009C3AFA">
            <w:pPr>
              <w:pStyle w:val="CRCoverPage"/>
              <w:spacing w:after="0"/>
              <w:rPr>
                <w:b/>
                <w:i/>
                <w:noProof/>
                <w:sz w:val="8"/>
                <w:szCs w:val="8"/>
              </w:rPr>
            </w:pPr>
          </w:p>
        </w:tc>
        <w:tc>
          <w:tcPr>
            <w:tcW w:w="6946" w:type="dxa"/>
            <w:gridSpan w:val="9"/>
            <w:tcBorders>
              <w:right w:val="single" w:sz="4" w:space="0" w:color="auto"/>
            </w:tcBorders>
          </w:tcPr>
          <w:p w14:paraId="24C54E61" w14:textId="77777777" w:rsidR="00CE0CC4" w:rsidRDefault="00CE0CC4" w:rsidP="009C3AFA">
            <w:pPr>
              <w:pStyle w:val="CRCoverPage"/>
              <w:spacing w:after="0"/>
              <w:rPr>
                <w:noProof/>
                <w:sz w:val="8"/>
                <w:szCs w:val="8"/>
              </w:rPr>
            </w:pPr>
          </w:p>
        </w:tc>
      </w:tr>
      <w:tr w:rsidR="00CE0CC4" w14:paraId="0968A996" w14:textId="77777777" w:rsidTr="009C3AFA">
        <w:tc>
          <w:tcPr>
            <w:tcW w:w="2694" w:type="dxa"/>
            <w:gridSpan w:val="2"/>
            <w:tcBorders>
              <w:left w:val="single" w:sz="4" w:space="0" w:color="auto"/>
              <w:bottom w:val="single" w:sz="4" w:space="0" w:color="auto"/>
            </w:tcBorders>
          </w:tcPr>
          <w:p w14:paraId="3F5A8FC4" w14:textId="77777777" w:rsidR="00CE0CC4" w:rsidRDefault="00CE0CC4" w:rsidP="009C3A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31E4" w14:textId="554958BE" w:rsidR="00CE0CC4" w:rsidRDefault="00CE0CC4" w:rsidP="009C3AFA">
            <w:pPr>
              <w:pStyle w:val="CRCoverPage"/>
              <w:spacing w:after="0"/>
              <w:rPr>
                <w:noProof/>
              </w:rPr>
            </w:pPr>
            <w:r>
              <w:rPr>
                <w:noProof/>
              </w:rPr>
              <w:t>Without feature number the new feature cannot be used.</w:t>
            </w:r>
          </w:p>
        </w:tc>
      </w:tr>
      <w:tr w:rsidR="00CE0CC4" w14:paraId="587C4F75" w14:textId="77777777" w:rsidTr="009C3AFA">
        <w:tc>
          <w:tcPr>
            <w:tcW w:w="2694" w:type="dxa"/>
            <w:gridSpan w:val="2"/>
          </w:tcPr>
          <w:p w14:paraId="0F3E83FC" w14:textId="77777777" w:rsidR="00CE0CC4" w:rsidRDefault="00CE0CC4" w:rsidP="009C3AFA">
            <w:pPr>
              <w:pStyle w:val="CRCoverPage"/>
              <w:spacing w:after="0"/>
              <w:rPr>
                <w:b/>
                <w:i/>
                <w:noProof/>
                <w:sz w:val="8"/>
                <w:szCs w:val="8"/>
              </w:rPr>
            </w:pPr>
          </w:p>
        </w:tc>
        <w:tc>
          <w:tcPr>
            <w:tcW w:w="6946" w:type="dxa"/>
            <w:gridSpan w:val="9"/>
          </w:tcPr>
          <w:p w14:paraId="6C5A1FA1" w14:textId="77777777" w:rsidR="00CE0CC4" w:rsidRDefault="00CE0CC4" w:rsidP="009C3AFA">
            <w:pPr>
              <w:pStyle w:val="CRCoverPage"/>
              <w:spacing w:after="0"/>
              <w:rPr>
                <w:noProof/>
                <w:sz w:val="8"/>
                <w:szCs w:val="8"/>
              </w:rPr>
            </w:pPr>
          </w:p>
        </w:tc>
      </w:tr>
      <w:tr w:rsidR="00CE0CC4" w14:paraId="292A4934" w14:textId="77777777" w:rsidTr="009C3AFA">
        <w:tc>
          <w:tcPr>
            <w:tcW w:w="2694" w:type="dxa"/>
            <w:gridSpan w:val="2"/>
            <w:tcBorders>
              <w:top w:val="single" w:sz="4" w:space="0" w:color="auto"/>
              <w:left w:val="single" w:sz="4" w:space="0" w:color="auto"/>
            </w:tcBorders>
          </w:tcPr>
          <w:p w14:paraId="340131F7" w14:textId="77777777" w:rsidR="00CE0CC4" w:rsidRDefault="00CE0CC4" w:rsidP="009C3A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E6B13D" w14:textId="4F0CDE9D" w:rsidR="00CE0CC4" w:rsidRDefault="00CE0CC4" w:rsidP="009C3AFA">
            <w:pPr>
              <w:pStyle w:val="CRCoverPage"/>
              <w:spacing w:after="0"/>
              <w:rPr>
                <w:noProof/>
              </w:rPr>
            </w:pPr>
            <w:r>
              <w:rPr>
                <w:noProof/>
              </w:rPr>
              <w:t>6.1.8</w:t>
            </w:r>
          </w:p>
        </w:tc>
      </w:tr>
      <w:tr w:rsidR="00CE0CC4" w14:paraId="30712DBC" w14:textId="77777777" w:rsidTr="009C3AFA">
        <w:tc>
          <w:tcPr>
            <w:tcW w:w="2694" w:type="dxa"/>
            <w:gridSpan w:val="2"/>
            <w:tcBorders>
              <w:left w:val="single" w:sz="4" w:space="0" w:color="auto"/>
            </w:tcBorders>
          </w:tcPr>
          <w:p w14:paraId="564713C6" w14:textId="77777777" w:rsidR="00CE0CC4" w:rsidRDefault="00CE0CC4" w:rsidP="009C3AFA">
            <w:pPr>
              <w:pStyle w:val="CRCoverPage"/>
              <w:spacing w:after="0"/>
              <w:rPr>
                <w:b/>
                <w:i/>
                <w:noProof/>
                <w:sz w:val="8"/>
                <w:szCs w:val="8"/>
              </w:rPr>
            </w:pPr>
          </w:p>
        </w:tc>
        <w:tc>
          <w:tcPr>
            <w:tcW w:w="6946" w:type="dxa"/>
            <w:gridSpan w:val="9"/>
            <w:tcBorders>
              <w:right w:val="single" w:sz="4" w:space="0" w:color="auto"/>
            </w:tcBorders>
          </w:tcPr>
          <w:p w14:paraId="7FCE827F" w14:textId="77777777" w:rsidR="00CE0CC4" w:rsidRDefault="00CE0CC4" w:rsidP="009C3AFA">
            <w:pPr>
              <w:pStyle w:val="CRCoverPage"/>
              <w:spacing w:after="0"/>
              <w:rPr>
                <w:noProof/>
                <w:sz w:val="8"/>
                <w:szCs w:val="8"/>
              </w:rPr>
            </w:pPr>
          </w:p>
        </w:tc>
      </w:tr>
      <w:tr w:rsidR="00CE0CC4" w14:paraId="68C9F168" w14:textId="77777777" w:rsidTr="009C3AFA">
        <w:tc>
          <w:tcPr>
            <w:tcW w:w="2694" w:type="dxa"/>
            <w:gridSpan w:val="2"/>
            <w:tcBorders>
              <w:left w:val="single" w:sz="4" w:space="0" w:color="auto"/>
            </w:tcBorders>
          </w:tcPr>
          <w:p w14:paraId="00F458D9" w14:textId="77777777" w:rsidR="00CE0CC4" w:rsidRDefault="00CE0CC4" w:rsidP="009C3A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11E40" w14:textId="77777777" w:rsidR="00CE0CC4" w:rsidRDefault="00CE0CC4" w:rsidP="009C3A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25789" w14:textId="77777777" w:rsidR="00CE0CC4" w:rsidRDefault="00CE0CC4" w:rsidP="009C3AFA">
            <w:pPr>
              <w:pStyle w:val="CRCoverPage"/>
              <w:spacing w:after="0"/>
              <w:jc w:val="center"/>
              <w:rPr>
                <w:b/>
                <w:caps/>
                <w:noProof/>
              </w:rPr>
            </w:pPr>
            <w:r>
              <w:rPr>
                <w:b/>
                <w:caps/>
                <w:noProof/>
              </w:rPr>
              <w:t>N</w:t>
            </w:r>
          </w:p>
        </w:tc>
        <w:tc>
          <w:tcPr>
            <w:tcW w:w="2977" w:type="dxa"/>
            <w:gridSpan w:val="4"/>
          </w:tcPr>
          <w:p w14:paraId="3E1529B7" w14:textId="77777777" w:rsidR="00CE0CC4" w:rsidRDefault="00CE0CC4" w:rsidP="009C3A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EE3090" w14:textId="77777777" w:rsidR="00CE0CC4" w:rsidRDefault="00CE0CC4" w:rsidP="009C3AFA">
            <w:pPr>
              <w:pStyle w:val="CRCoverPage"/>
              <w:spacing w:after="0"/>
              <w:ind w:left="99"/>
              <w:rPr>
                <w:noProof/>
              </w:rPr>
            </w:pPr>
          </w:p>
        </w:tc>
      </w:tr>
      <w:tr w:rsidR="00CE0CC4" w14:paraId="7A2151BF" w14:textId="77777777" w:rsidTr="009C3AFA">
        <w:tc>
          <w:tcPr>
            <w:tcW w:w="2694" w:type="dxa"/>
            <w:gridSpan w:val="2"/>
            <w:tcBorders>
              <w:left w:val="single" w:sz="4" w:space="0" w:color="auto"/>
            </w:tcBorders>
          </w:tcPr>
          <w:p w14:paraId="263F0E9B" w14:textId="77777777" w:rsidR="00CE0CC4" w:rsidRDefault="00CE0CC4" w:rsidP="009C3A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01265" w14:textId="70D19C13" w:rsidR="00CE0CC4" w:rsidRDefault="00CE0CC4" w:rsidP="009C3A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E8E79" w14:textId="02609DF6" w:rsidR="00CE0CC4" w:rsidRDefault="00CE0CC4" w:rsidP="009C3AFA">
            <w:pPr>
              <w:pStyle w:val="CRCoverPage"/>
              <w:spacing w:after="0"/>
              <w:jc w:val="center"/>
              <w:rPr>
                <w:b/>
                <w:caps/>
                <w:noProof/>
              </w:rPr>
            </w:pPr>
          </w:p>
        </w:tc>
        <w:tc>
          <w:tcPr>
            <w:tcW w:w="2977" w:type="dxa"/>
            <w:gridSpan w:val="4"/>
          </w:tcPr>
          <w:p w14:paraId="0D5C935F" w14:textId="77777777" w:rsidR="00CE0CC4" w:rsidRDefault="00CE0CC4" w:rsidP="009C3A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8E6E11" w14:textId="7DC3CE95" w:rsidR="00CE0CC4" w:rsidRDefault="00CE0CC4" w:rsidP="009C3AFA">
            <w:pPr>
              <w:pStyle w:val="CRCoverPage"/>
              <w:spacing w:after="0"/>
              <w:ind w:left="99"/>
              <w:rPr>
                <w:noProof/>
              </w:rPr>
            </w:pPr>
            <w:r>
              <w:rPr>
                <w:noProof/>
              </w:rPr>
              <w:t xml:space="preserve">TS 29.519 CR </w:t>
            </w:r>
            <w:r w:rsidR="00E42730">
              <w:rPr>
                <w:noProof/>
              </w:rPr>
              <w:t>0400</w:t>
            </w:r>
            <w:r>
              <w:rPr>
                <w:noProof/>
              </w:rPr>
              <w:t xml:space="preserve"> </w:t>
            </w:r>
          </w:p>
        </w:tc>
      </w:tr>
      <w:tr w:rsidR="00CE0CC4" w14:paraId="5DBE970C" w14:textId="77777777" w:rsidTr="009C3AFA">
        <w:tc>
          <w:tcPr>
            <w:tcW w:w="2694" w:type="dxa"/>
            <w:gridSpan w:val="2"/>
            <w:tcBorders>
              <w:left w:val="single" w:sz="4" w:space="0" w:color="auto"/>
            </w:tcBorders>
          </w:tcPr>
          <w:p w14:paraId="6B4A08D7" w14:textId="77777777" w:rsidR="00CE0CC4" w:rsidRDefault="00CE0CC4" w:rsidP="009C3A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421512" w14:textId="77777777" w:rsidR="00CE0CC4" w:rsidRDefault="00CE0CC4" w:rsidP="009C3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F1BD9" w14:textId="77777777" w:rsidR="00CE0CC4" w:rsidRDefault="00CE0CC4" w:rsidP="009C3AFA">
            <w:pPr>
              <w:pStyle w:val="CRCoverPage"/>
              <w:spacing w:after="0"/>
              <w:jc w:val="center"/>
              <w:rPr>
                <w:b/>
                <w:caps/>
                <w:noProof/>
              </w:rPr>
            </w:pPr>
            <w:r>
              <w:rPr>
                <w:b/>
                <w:caps/>
                <w:noProof/>
              </w:rPr>
              <w:t>X</w:t>
            </w:r>
          </w:p>
        </w:tc>
        <w:tc>
          <w:tcPr>
            <w:tcW w:w="2977" w:type="dxa"/>
            <w:gridSpan w:val="4"/>
          </w:tcPr>
          <w:p w14:paraId="064C122D" w14:textId="77777777" w:rsidR="00CE0CC4" w:rsidRDefault="00CE0CC4" w:rsidP="009C3A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2009F" w14:textId="77777777" w:rsidR="00CE0CC4" w:rsidRDefault="00CE0CC4" w:rsidP="009C3AFA">
            <w:pPr>
              <w:pStyle w:val="CRCoverPage"/>
              <w:spacing w:after="0"/>
              <w:ind w:left="99"/>
              <w:rPr>
                <w:noProof/>
              </w:rPr>
            </w:pPr>
            <w:r>
              <w:rPr>
                <w:noProof/>
              </w:rPr>
              <w:t xml:space="preserve">TS/TR ... CR ... </w:t>
            </w:r>
          </w:p>
        </w:tc>
      </w:tr>
      <w:tr w:rsidR="00CE0CC4" w14:paraId="721B2DCA" w14:textId="77777777" w:rsidTr="009C3AFA">
        <w:tc>
          <w:tcPr>
            <w:tcW w:w="2694" w:type="dxa"/>
            <w:gridSpan w:val="2"/>
            <w:tcBorders>
              <w:left w:val="single" w:sz="4" w:space="0" w:color="auto"/>
            </w:tcBorders>
          </w:tcPr>
          <w:p w14:paraId="73B5858B" w14:textId="77777777" w:rsidR="00CE0CC4" w:rsidRDefault="00CE0CC4" w:rsidP="009C3A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D10BB4" w14:textId="77777777" w:rsidR="00CE0CC4" w:rsidRDefault="00CE0CC4" w:rsidP="009C3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AA294" w14:textId="77777777" w:rsidR="00CE0CC4" w:rsidRDefault="00CE0CC4" w:rsidP="009C3AFA">
            <w:pPr>
              <w:pStyle w:val="CRCoverPage"/>
              <w:spacing w:after="0"/>
              <w:jc w:val="center"/>
              <w:rPr>
                <w:b/>
                <w:caps/>
                <w:noProof/>
              </w:rPr>
            </w:pPr>
            <w:r>
              <w:rPr>
                <w:b/>
                <w:caps/>
                <w:noProof/>
              </w:rPr>
              <w:t>X</w:t>
            </w:r>
          </w:p>
        </w:tc>
        <w:tc>
          <w:tcPr>
            <w:tcW w:w="2977" w:type="dxa"/>
            <w:gridSpan w:val="4"/>
          </w:tcPr>
          <w:p w14:paraId="05FBC55C" w14:textId="77777777" w:rsidR="00CE0CC4" w:rsidRDefault="00CE0CC4" w:rsidP="009C3A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CF19BD" w14:textId="77777777" w:rsidR="00CE0CC4" w:rsidRDefault="00CE0CC4" w:rsidP="009C3AFA">
            <w:pPr>
              <w:pStyle w:val="CRCoverPage"/>
              <w:spacing w:after="0"/>
              <w:ind w:left="99"/>
              <w:rPr>
                <w:noProof/>
              </w:rPr>
            </w:pPr>
            <w:r>
              <w:rPr>
                <w:noProof/>
              </w:rPr>
              <w:t xml:space="preserve">TS/TR ... CR ... </w:t>
            </w:r>
          </w:p>
        </w:tc>
      </w:tr>
      <w:tr w:rsidR="00CE0CC4" w14:paraId="74FDFDA4" w14:textId="77777777" w:rsidTr="009C3AFA">
        <w:tc>
          <w:tcPr>
            <w:tcW w:w="2694" w:type="dxa"/>
            <w:gridSpan w:val="2"/>
            <w:tcBorders>
              <w:left w:val="single" w:sz="4" w:space="0" w:color="auto"/>
            </w:tcBorders>
          </w:tcPr>
          <w:p w14:paraId="17B89F30" w14:textId="77777777" w:rsidR="00CE0CC4" w:rsidRDefault="00CE0CC4" w:rsidP="009C3AFA">
            <w:pPr>
              <w:pStyle w:val="CRCoverPage"/>
              <w:spacing w:after="0"/>
              <w:rPr>
                <w:b/>
                <w:i/>
                <w:noProof/>
              </w:rPr>
            </w:pPr>
          </w:p>
        </w:tc>
        <w:tc>
          <w:tcPr>
            <w:tcW w:w="6946" w:type="dxa"/>
            <w:gridSpan w:val="9"/>
            <w:tcBorders>
              <w:right w:val="single" w:sz="4" w:space="0" w:color="auto"/>
            </w:tcBorders>
          </w:tcPr>
          <w:p w14:paraId="20BFB135" w14:textId="77777777" w:rsidR="00CE0CC4" w:rsidRDefault="00CE0CC4" w:rsidP="009C3AFA">
            <w:pPr>
              <w:pStyle w:val="CRCoverPage"/>
              <w:spacing w:after="0"/>
              <w:rPr>
                <w:noProof/>
              </w:rPr>
            </w:pPr>
          </w:p>
        </w:tc>
      </w:tr>
      <w:tr w:rsidR="00CE0CC4" w14:paraId="1186BC5E" w14:textId="77777777" w:rsidTr="009C3AFA">
        <w:tc>
          <w:tcPr>
            <w:tcW w:w="2694" w:type="dxa"/>
            <w:gridSpan w:val="2"/>
            <w:tcBorders>
              <w:left w:val="single" w:sz="4" w:space="0" w:color="auto"/>
              <w:bottom w:val="single" w:sz="4" w:space="0" w:color="auto"/>
            </w:tcBorders>
          </w:tcPr>
          <w:p w14:paraId="4EF8700B" w14:textId="77777777" w:rsidR="00CE0CC4" w:rsidRDefault="00CE0CC4" w:rsidP="009C3A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F2C64" w14:textId="5216D86A" w:rsidR="00CE0CC4" w:rsidRDefault="00CE0CC4" w:rsidP="009C3AFA">
            <w:pPr>
              <w:pStyle w:val="CRCoverPage"/>
              <w:spacing w:after="0"/>
              <w:ind w:left="100"/>
              <w:rPr>
                <w:noProof/>
              </w:rPr>
            </w:pPr>
            <w:r>
              <w:rPr>
                <w:noProof/>
              </w:rPr>
              <w:t>No impact to OpenAPI</w:t>
            </w:r>
          </w:p>
        </w:tc>
      </w:tr>
      <w:tr w:rsidR="00CE0CC4" w:rsidRPr="008863B9" w14:paraId="7FB2C395" w14:textId="77777777" w:rsidTr="009C3AFA">
        <w:tc>
          <w:tcPr>
            <w:tcW w:w="2694" w:type="dxa"/>
            <w:gridSpan w:val="2"/>
            <w:tcBorders>
              <w:top w:val="single" w:sz="4" w:space="0" w:color="auto"/>
              <w:bottom w:val="single" w:sz="4" w:space="0" w:color="auto"/>
            </w:tcBorders>
          </w:tcPr>
          <w:p w14:paraId="78F512EC" w14:textId="77777777" w:rsidR="00CE0CC4" w:rsidRPr="008863B9" w:rsidRDefault="00CE0CC4" w:rsidP="009C3A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E3F173" w14:textId="77777777" w:rsidR="00CE0CC4" w:rsidRPr="008863B9" w:rsidRDefault="00CE0CC4" w:rsidP="009C3AFA">
            <w:pPr>
              <w:pStyle w:val="CRCoverPage"/>
              <w:spacing w:after="0"/>
              <w:ind w:left="100"/>
              <w:rPr>
                <w:noProof/>
                <w:sz w:val="8"/>
                <w:szCs w:val="8"/>
              </w:rPr>
            </w:pPr>
          </w:p>
        </w:tc>
      </w:tr>
      <w:tr w:rsidR="00CE0CC4" w14:paraId="6D62FBAA" w14:textId="77777777" w:rsidTr="009C3AFA">
        <w:tc>
          <w:tcPr>
            <w:tcW w:w="2694" w:type="dxa"/>
            <w:gridSpan w:val="2"/>
            <w:tcBorders>
              <w:top w:val="single" w:sz="4" w:space="0" w:color="auto"/>
              <w:left w:val="single" w:sz="4" w:space="0" w:color="auto"/>
              <w:bottom w:val="single" w:sz="4" w:space="0" w:color="auto"/>
            </w:tcBorders>
          </w:tcPr>
          <w:p w14:paraId="0806203F" w14:textId="77777777" w:rsidR="00CE0CC4" w:rsidRDefault="00CE0CC4" w:rsidP="009C3A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0FC0C3" w14:textId="77777777" w:rsidR="00CE0CC4" w:rsidRDefault="00CE0CC4" w:rsidP="009C3AFA">
            <w:pPr>
              <w:pStyle w:val="CRCoverPage"/>
              <w:spacing w:after="0"/>
              <w:ind w:left="100"/>
              <w:rPr>
                <w:noProof/>
              </w:rPr>
            </w:pPr>
          </w:p>
        </w:tc>
      </w:tr>
    </w:tbl>
    <w:p w14:paraId="095D884C" w14:textId="77777777" w:rsidR="00CE0CC4" w:rsidRDefault="00CE0CC4" w:rsidP="00CE0CC4">
      <w:pPr>
        <w:pStyle w:val="CRCoverPage"/>
        <w:spacing w:after="0"/>
        <w:rPr>
          <w:noProof/>
          <w:sz w:val="8"/>
          <w:szCs w:val="8"/>
        </w:rPr>
      </w:pPr>
    </w:p>
    <w:p w14:paraId="64426F80" w14:textId="77777777" w:rsidR="00CE0CC4" w:rsidRDefault="00CE0CC4" w:rsidP="00CE0CC4">
      <w:pPr>
        <w:rPr>
          <w:noProof/>
        </w:rPr>
        <w:sectPr w:rsidR="00CE0CC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BC5B90" w14:textId="77777777" w:rsidR="00CE0CC4" w:rsidRPr="0061791A" w:rsidRDefault="00CE0CC4" w:rsidP="00CE0C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A442FD1" w14:textId="77777777" w:rsidR="003133A5" w:rsidRPr="001F16C3" w:rsidRDefault="003133A5" w:rsidP="00F3074B">
      <w:pPr>
        <w:pStyle w:val="Heading3"/>
      </w:pPr>
      <w:r w:rsidRPr="001F16C3">
        <w:t>6.1.</w:t>
      </w:r>
      <w:r w:rsidRPr="001F16C3">
        <w:rPr>
          <w:lang w:eastAsia="zh-CN"/>
        </w:rPr>
        <w:t>8</w:t>
      </w:r>
      <w:r w:rsidRPr="001F16C3">
        <w:tab/>
        <w:t>Feature negotiation</w:t>
      </w:r>
      <w:bookmarkEnd w:id="0"/>
      <w:bookmarkEnd w:id="1"/>
      <w:bookmarkEnd w:id="2"/>
      <w:bookmarkEnd w:id="3"/>
      <w:bookmarkEnd w:id="4"/>
      <w:bookmarkEnd w:id="5"/>
      <w:bookmarkEnd w:id="6"/>
      <w:bookmarkEnd w:id="7"/>
      <w:bookmarkEnd w:id="8"/>
    </w:p>
    <w:p w14:paraId="54EB59E3" w14:textId="77777777" w:rsidR="003133A5" w:rsidRPr="001F16C3" w:rsidRDefault="003133A5" w:rsidP="003133A5">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63E4480F" w14:textId="77777777" w:rsidR="003133A5" w:rsidRDefault="003133A5" w:rsidP="003133A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133A5" w:rsidRPr="00CB6975" w14:paraId="0B0F9C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47AD452F" w14:textId="77777777" w:rsidR="003133A5" w:rsidRPr="00CB6975" w:rsidRDefault="003133A5" w:rsidP="00F3074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D43FED4" w14:textId="77777777" w:rsidR="003133A5" w:rsidRPr="00CB6975" w:rsidRDefault="003133A5" w:rsidP="00F3074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1493F44B" w14:textId="77777777" w:rsidR="003133A5" w:rsidRPr="00CB6975" w:rsidRDefault="003133A5" w:rsidP="00D14072">
            <w:pPr>
              <w:keepNext/>
              <w:keepLines/>
              <w:spacing w:after="0"/>
              <w:jc w:val="center"/>
              <w:rPr>
                <w:rFonts w:ascii="Arial" w:hAnsi="Arial"/>
                <w:b/>
                <w:noProof/>
                <w:sz w:val="18"/>
              </w:rPr>
            </w:pPr>
            <w:r w:rsidRPr="00CB6975">
              <w:rPr>
                <w:rFonts w:ascii="Arial" w:hAnsi="Arial"/>
                <w:b/>
                <w:noProof/>
                <w:sz w:val="18"/>
              </w:rPr>
              <w:t>Description</w:t>
            </w:r>
          </w:p>
        </w:tc>
      </w:tr>
      <w:tr w:rsidR="003133A5" w:rsidRPr="00CB6975" w14:paraId="70813E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0F7214C" w14:textId="77777777" w:rsidR="003133A5" w:rsidRPr="00CB6975" w:rsidRDefault="003133A5" w:rsidP="00D14072">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53C555A6" w14:textId="77777777" w:rsidR="003133A5" w:rsidRPr="00CB6975" w:rsidRDefault="003133A5" w:rsidP="00D14072">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47390A7" w14:textId="77777777" w:rsidR="003133A5" w:rsidRPr="00CB6975" w:rsidRDefault="003133A5" w:rsidP="00D14072">
            <w:pPr>
              <w:pStyle w:val="TAL"/>
              <w:rPr>
                <w:lang w:eastAsia="zh-CN"/>
              </w:rPr>
            </w:pPr>
            <w:r w:rsidRPr="00CB6975">
              <w:rPr>
                <w:szCs w:val="18"/>
              </w:rPr>
              <w:t>This feature indicates the support of the complete removal of a Policy Data resource.</w:t>
            </w:r>
          </w:p>
        </w:tc>
      </w:tr>
      <w:tr w:rsidR="003133A5" w:rsidRPr="00CB6975" w14:paraId="20D1954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93CC53C" w14:textId="77777777" w:rsidR="003133A5" w:rsidRPr="00CB6975" w:rsidRDefault="003133A5" w:rsidP="00D14072">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B674F03" w14:textId="77777777" w:rsidR="003133A5" w:rsidRPr="00CB6975" w:rsidRDefault="003133A5" w:rsidP="00D14072">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654EF31D" w14:textId="77777777" w:rsidR="003133A5" w:rsidRPr="00CB6975" w:rsidRDefault="003133A5" w:rsidP="00D14072">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133A5" w:rsidRPr="00CB6975" w14:paraId="30E6FB5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3577971" w14:textId="77777777" w:rsidR="003133A5" w:rsidRPr="00CB6975" w:rsidRDefault="003133A5" w:rsidP="00D14072">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DDA9893" w14:textId="77777777" w:rsidR="003133A5" w:rsidRPr="00CB6975" w:rsidRDefault="003133A5" w:rsidP="00D14072">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761C25E7" w14:textId="77777777" w:rsidR="003133A5" w:rsidRPr="00CB6975" w:rsidRDefault="003133A5" w:rsidP="00D14072">
            <w:pPr>
              <w:pStyle w:val="TAL"/>
              <w:rPr>
                <w:szCs w:val="18"/>
              </w:rPr>
            </w:pPr>
            <w:r w:rsidRPr="00CB6975">
              <w:rPr>
                <w:lang w:eastAsia="zh-CN"/>
              </w:rPr>
              <w:t>This feature supports the additional protocol matching condition for the domain name in PFD data.</w:t>
            </w:r>
          </w:p>
        </w:tc>
      </w:tr>
      <w:tr w:rsidR="003133A5" w:rsidRPr="00CB6975" w14:paraId="0CDB56D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8450C27" w14:textId="77777777" w:rsidR="003133A5" w:rsidRPr="00CB6975" w:rsidRDefault="003133A5" w:rsidP="00D14072">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BEFFBF2" w14:textId="77777777" w:rsidR="003133A5" w:rsidRPr="00CB6975" w:rsidRDefault="003133A5" w:rsidP="00D14072">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40A17391" w14:textId="77777777" w:rsidR="003133A5" w:rsidRPr="00CB6975" w:rsidRDefault="003133A5" w:rsidP="00D14072">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133A5" w:rsidRPr="00CB6975" w14:paraId="58C7F89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5A070A4" w14:textId="77777777" w:rsidR="003133A5" w:rsidRPr="00CB6975" w:rsidRDefault="003133A5" w:rsidP="00D14072">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070E364C" w14:textId="77777777" w:rsidR="003133A5" w:rsidRPr="00CB6975" w:rsidRDefault="003133A5" w:rsidP="00D14072">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4745B89B" w14:textId="77777777" w:rsidR="003133A5" w:rsidRPr="00CB6975" w:rsidRDefault="003133A5" w:rsidP="00D14072">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133A5" w:rsidRPr="00CB6975" w14:paraId="7F9B0AF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A986A03" w14:textId="77777777" w:rsidR="003133A5" w:rsidRPr="00CB6975" w:rsidRDefault="003133A5" w:rsidP="00D14072">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1427AE90" w14:textId="77777777" w:rsidR="003133A5" w:rsidRPr="00CB6975" w:rsidRDefault="003133A5" w:rsidP="00D14072">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1608A00" w14:textId="77777777" w:rsidR="003133A5" w:rsidRPr="00CB6975" w:rsidRDefault="003133A5" w:rsidP="00D14072">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133A5" w:rsidRPr="00CB6975" w14:paraId="727C3AA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A00DEA6" w14:textId="77777777" w:rsidR="003133A5" w:rsidRPr="00CB6975" w:rsidRDefault="003133A5" w:rsidP="00D14072">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E6A919A" w14:textId="77777777" w:rsidR="003133A5" w:rsidRPr="00CB6975" w:rsidRDefault="003133A5" w:rsidP="00D14072">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296067D6" w14:textId="77777777" w:rsidR="003133A5" w:rsidRPr="00CB6975" w:rsidRDefault="003133A5" w:rsidP="00D14072">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133A5" w:rsidRPr="00CB6975" w14:paraId="79B98E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2E2340B" w14:textId="77777777" w:rsidR="003133A5" w:rsidRPr="00CB6975" w:rsidRDefault="003133A5" w:rsidP="00D14072">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5AF33FB8" w14:textId="77777777" w:rsidR="003133A5" w:rsidRPr="00CB6975" w:rsidRDefault="003133A5" w:rsidP="00D14072">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40E058C0" w14:textId="77777777" w:rsidR="003133A5" w:rsidRPr="00CB6975" w:rsidRDefault="003133A5" w:rsidP="00D14072">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133A5" w:rsidRPr="00CB6975" w14:paraId="545EB17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EA05D0B" w14:textId="77777777" w:rsidR="003133A5" w:rsidRPr="00CB6975" w:rsidRDefault="003133A5" w:rsidP="00D14072">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91E6AB4" w14:textId="77777777" w:rsidR="003133A5" w:rsidRPr="00CB6975" w:rsidRDefault="003133A5" w:rsidP="00D14072">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EF050F6" w14:textId="77777777" w:rsidR="003133A5" w:rsidRPr="00CB6975" w:rsidRDefault="003133A5" w:rsidP="00D14072">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133A5" w:rsidRPr="00CB6975" w14:paraId="1AC74AF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4FCB736E" w14:textId="77777777" w:rsidR="003133A5" w:rsidRPr="00CB6975" w:rsidRDefault="003133A5" w:rsidP="00D14072">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B182232" w14:textId="77777777" w:rsidR="003133A5" w:rsidRPr="00CB6975" w:rsidRDefault="003133A5" w:rsidP="00D14072">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77E4ACD4" w14:textId="77777777" w:rsidR="003133A5" w:rsidRPr="00CB6975" w:rsidRDefault="003133A5" w:rsidP="00D14072">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133A5" w:rsidRPr="00CB6975" w14:paraId="0C37C3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6A938247" w14:textId="77777777" w:rsidR="003133A5" w:rsidRPr="00CB6975" w:rsidRDefault="003133A5" w:rsidP="00D14072">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37F9BF80" w14:textId="77777777" w:rsidR="003133A5" w:rsidRPr="00CB6975" w:rsidRDefault="003133A5" w:rsidP="00D14072">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33465F3" w14:textId="77777777" w:rsidR="003133A5" w:rsidRPr="00CB6975" w:rsidRDefault="003133A5" w:rsidP="00D14072">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33BD82A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257470E"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94DD4B1" w14:textId="77777777" w:rsidR="003133A5" w:rsidRPr="00CB6975" w:rsidRDefault="003133A5" w:rsidP="00D14072">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9E57B71" w14:textId="77777777" w:rsidR="003133A5" w:rsidRPr="00CB6975" w:rsidRDefault="003133A5" w:rsidP="00D14072">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133A5" w:rsidRPr="00CB6975" w14:paraId="223910F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84B24E1" w14:textId="77777777" w:rsidR="003133A5" w:rsidRPr="00CB6975" w:rsidRDefault="003133A5" w:rsidP="00D14072">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45D29325" w14:textId="77777777" w:rsidR="003133A5" w:rsidRPr="00CB6975" w:rsidRDefault="003133A5" w:rsidP="00D14072">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A63D041" w14:textId="77777777" w:rsidR="003133A5" w:rsidRPr="00CB6975" w:rsidRDefault="003133A5" w:rsidP="00D14072">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53E0E4B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24D059D" w14:textId="77777777" w:rsidR="003133A5" w:rsidRPr="00CB6975" w:rsidRDefault="003133A5" w:rsidP="00D14072">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FDD13C0" w14:textId="32792EF8" w:rsidR="003133A5" w:rsidRPr="00CB6975" w:rsidRDefault="003133A5" w:rsidP="00D14072">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F4BA40A" w14:textId="51874767" w:rsidR="003133A5" w:rsidRPr="00CB6975" w:rsidRDefault="00843227" w:rsidP="00D14072">
            <w:pPr>
              <w:pStyle w:val="TAL"/>
              <w:rPr>
                <w:szCs w:val="18"/>
              </w:rPr>
            </w:pPr>
            <w:r>
              <w:rPr>
                <w:rFonts w:hint="eastAsia"/>
                <w:szCs w:val="18"/>
                <w:lang w:eastAsia="zh-CN"/>
              </w:rPr>
              <w:t>Reserved</w:t>
            </w:r>
          </w:p>
        </w:tc>
      </w:tr>
      <w:tr w:rsidR="003133A5" w:rsidRPr="00CB6975" w14:paraId="569F6F4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5B2BBC2"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4D9F0AB" w14:textId="77777777" w:rsidR="003133A5" w:rsidRPr="00CB6975" w:rsidRDefault="003133A5" w:rsidP="00D14072">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7F2BF3E" w14:textId="77777777" w:rsidR="003133A5" w:rsidRPr="00CB6975" w:rsidRDefault="003133A5" w:rsidP="00D14072">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A7A2F2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D7E15F9"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91DB6FE" w14:textId="77777777" w:rsidR="003133A5" w:rsidRPr="00CB6975" w:rsidRDefault="00115870" w:rsidP="00D14072">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7401F753" w14:textId="77777777" w:rsidR="003133A5" w:rsidRPr="00CB6975" w:rsidRDefault="003133A5" w:rsidP="00D14072">
            <w:pPr>
              <w:pStyle w:val="TAL"/>
              <w:rPr>
                <w:szCs w:val="18"/>
              </w:rPr>
            </w:pPr>
            <w:r w:rsidRPr="00CB6975">
              <w:t xml:space="preserve">This feature indicates the support for </w:t>
            </w:r>
            <w:r w:rsidR="00115870">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133A5" w:rsidRPr="00CB6975" w14:paraId="4F06D9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C70AD4A"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9B49E7D" w14:textId="77777777" w:rsidR="003133A5" w:rsidRPr="00CB6975" w:rsidRDefault="003133A5" w:rsidP="00D14072">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0130FA81" w14:textId="77777777" w:rsidR="003133A5" w:rsidRPr="00CB6975" w:rsidRDefault="003133A5" w:rsidP="00D14072">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9CE3B7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C7EF38" w14:textId="77777777" w:rsidR="003133A5" w:rsidRPr="00CB6975" w:rsidRDefault="003133A5" w:rsidP="00D14072">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5310D4A" w14:textId="77777777" w:rsidR="003133A5" w:rsidRPr="00CB6975" w:rsidRDefault="003133A5" w:rsidP="00D14072">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5D79079" w14:textId="77777777" w:rsidR="003133A5" w:rsidRPr="00CB6975" w:rsidRDefault="003133A5" w:rsidP="00D14072">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rsidR="00747711">
              <w:t xml:space="preserve"> It requires the support of OpSpecDataMapNotification feature</w:t>
            </w:r>
          </w:p>
        </w:tc>
      </w:tr>
      <w:tr w:rsidR="003133A5" w:rsidRPr="00CB6975" w14:paraId="7CC7DDF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7CBFEF9" w14:textId="77777777" w:rsidR="003133A5" w:rsidRPr="00CB6975" w:rsidRDefault="003133A5" w:rsidP="00D14072">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8017FE1" w14:textId="77777777" w:rsidR="003133A5" w:rsidRPr="00CB6975" w:rsidRDefault="003133A5" w:rsidP="00D14072">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6C93CA61" w14:textId="77777777" w:rsidR="003133A5" w:rsidRPr="00CB6975" w:rsidRDefault="003133A5" w:rsidP="00D14072">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3133A5" w:rsidRPr="00CB6975" w14:paraId="7661489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A9AB714" w14:textId="77777777" w:rsidR="003133A5" w:rsidRPr="00CB6975" w:rsidRDefault="003133A5" w:rsidP="00D14072">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C6E4139" w14:textId="77777777" w:rsidR="003133A5" w:rsidRPr="00CB6975" w:rsidRDefault="003133A5" w:rsidP="00D14072">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6CC90211" w14:textId="77777777" w:rsidR="003133A5" w:rsidRPr="00CB6975" w:rsidRDefault="003133A5" w:rsidP="00D14072">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133A5" w:rsidRPr="00CB6975" w14:paraId="361BC20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D2C051C" w14:textId="77777777" w:rsidR="003133A5" w:rsidRPr="00CB6975" w:rsidRDefault="003133A5" w:rsidP="00D14072">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6CCCB4B2" w14:textId="77777777" w:rsidR="003133A5" w:rsidRPr="00CB6975" w:rsidRDefault="003133A5" w:rsidP="00D14072">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043D1358" w14:textId="77777777" w:rsidR="003133A5" w:rsidRPr="00CB6975" w:rsidRDefault="003133A5" w:rsidP="00D14072">
            <w:pPr>
              <w:pStyle w:val="TAL"/>
            </w:pPr>
            <w:r w:rsidRPr="00CB6975">
              <w:rPr>
                <w:rFonts w:hint="eastAsia"/>
              </w:rPr>
              <w:t>T</w:t>
            </w:r>
            <w:r w:rsidRPr="00CB6975">
              <w:t>his feature indicates the support of the UE Subscription Data Sets Retrieve as specified in clause 5.2.47 of 3GPP TS 29.505 [2].</w:t>
            </w:r>
          </w:p>
        </w:tc>
      </w:tr>
      <w:tr w:rsidR="003133A5" w:rsidRPr="00CB6975" w14:paraId="4C5A3A7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1F05792" w14:textId="77777777" w:rsidR="003133A5" w:rsidRPr="00CB6975" w:rsidRDefault="003133A5" w:rsidP="00D14072">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C5C56A0" w14:textId="77777777" w:rsidR="003133A5" w:rsidRPr="00CB6975" w:rsidRDefault="003133A5" w:rsidP="00D14072">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5D74291E" w14:textId="77777777" w:rsidR="003133A5" w:rsidRPr="00CB6975" w:rsidRDefault="003133A5" w:rsidP="00D14072">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133A5" w:rsidRPr="00CB6975" w14:paraId="6F52BCC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C80D306" w14:textId="77777777" w:rsidR="003133A5" w:rsidRPr="00CB6975" w:rsidRDefault="003133A5" w:rsidP="00D14072">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52C5C15" w14:textId="77777777" w:rsidR="003133A5" w:rsidRPr="00CB6975" w:rsidRDefault="003133A5" w:rsidP="00D14072">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01D54F60" w14:textId="77777777" w:rsidR="003133A5" w:rsidRPr="00CB6975" w:rsidRDefault="003133A5" w:rsidP="00D14072">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9C3AE3" w:rsidRPr="00CB6975" w14:paraId="6D57F78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206918" w14:textId="77777777" w:rsidR="009C3AE3" w:rsidRPr="00CB6975" w:rsidRDefault="009C3AE3" w:rsidP="009C3AE3">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A6CAFFB" w14:textId="77777777" w:rsidR="009C3AE3" w:rsidRPr="00CB6975" w:rsidRDefault="009C3AE3" w:rsidP="009C3AE3">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36A83076" w14:textId="77777777" w:rsidR="009C3AE3" w:rsidRPr="00CB6975" w:rsidRDefault="009C3AE3" w:rsidP="009C3AE3">
            <w:pPr>
              <w:pStyle w:val="TAL"/>
            </w:pPr>
            <w:r>
              <w:t xml:space="preserve">This feature indicates the support of </w:t>
            </w:r>
            <w:r w:rsidRPr="002A6D6B">
              <w:t>Application guidance for URSP determination</w:t>
            </w:r>
            <w:r>
              <w:t xml:space="preserve"> related application data as specified in 3GPP TS 29.519 [3].</w:t>
            </w:r>
          </w:p>
        </w:tc>
      </w:tr>
      <w:tr w:rsidR="009C3AE3" w:rsidRPr="00CB6975" w14:paraId="25D68B5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2BF0B7E" w14:textId="77777777" w:rsidR="009C3AE3" w:rsidRPr="00CB6975" w:rsidRDefault="009C3AE3" w:rsidP="009C3AE3">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628D5E3" w14:textId="77777777" w:rsidR="009C3AE3" w:rsidRPr="00CB6975" w:rsidRDefault="009C3AE3" w:rsidP="009C3AE3">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77A23BA1" w14:textId="77777777" w:rsidR="009C3AE3" w:rsidRPr="00CB6975" w:rsidRDefault="009C3AE3" w:rsidP="009C3AE3">
            <w:pPr>
              <w:pStyle w:val="TAL"/>
            </w:pPr>
            <w:r>
              <w:t>This feature indicates the support of EAS Deployment Information Data and Subscription related application data as specified in 3GPP TS 29.519 [3].</w:t>
            </w:r>
          </w:p>
        </w:tc>
      </w:tr>
      <w:tr w:rsidR="00914741" w:rsidRPr="00CB6975" w14:paraId="41CB5A0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2AC928D" w14:textId="77777777" w:rsidR="00914741" w:rsidRDefault="00914741" w:rsidP="0091474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17EEE10" w14:textId="77777777" w:rsidR="00914741" w:rsidRDefault="00914741" w:rsidP="0091474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D7F9031" w14:textId="77777777" w:rsidR="00914741" w:rsidRDefault="00914741" w:rsidP="0091474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432B07" w:rsidRPr="00CB6975" w14:paraId="6CC5176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148A6AA" w14:textId="77777777" w:rsidR="00432B07" w:rsidRPr="00432B07" w:rsidRDefault="00432B07" w:rsidP="00432B07">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4B2E9A7A" w14:textId="77777777" w:rsidR="00432B07" w:rsidRDefault="00432B07" w:rsidP="00432B07">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55E9288A" w14:textId="77777777" w:rsidR="00432B07" w:rsidRPr="00234A1F" w:rsidRDefault="00432B07" w:rsidP="00432B07">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5D15A4" w:rsidRPr="00CB6975" w14:paraId="08BD3B6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01F2853" w14:textId="77777777" w:rsidR="005D15A4" w:rsidRDefault="005D15A4" w:rsidP="005D15A4">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65ADFA1" w14:textId="77777777" w:rsidR="005D15A4" w:rsidRDefault="005D15A4" w:rsidP="005D15A4">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0741F769" w14:textId="77777777" w:rsidR="005D15A4" w:rsidRDefault="005D15A4" w:rsidP="005D15A4">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E851A5" w:rsidRPr="00CB6975" w14:paraId="3706862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E9CCA77" w14:textId="77777777" w:rsidR="00E851A5" w:rsidRDefault="00E851A5" w:rsidP="00E851A5">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0100E39" w14:textId="77777777" w:rsidR="00E851A5" w:rsidRDefault="00E851A5" w:rsidP="00E851A5">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42FE7620" w14:textId="77777777" w:rsidR="00E851A5" w:rsidRDefault="00E851A5" w:rsidP="00E851A5">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5122C1" w:rsidRPr="00CB6975" w14:paraId="6C88CD2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055B940" w14:textId="77777777" w:rsidR="005122C1" w:rsidRDefault="005122C1" w:rsidP="005122C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43B0845F" w14:textId="77777777" w:rsidR="005122C1" w:rsidRDefault="005122C1" w:rsidP="005122C1">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65D30C39" w14:textId="77777777" w:rsidR="005122C1" w:rsidRDefault="005122C1" w:rsidP="005122C1">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027512" w:rsidRPr="00CB6975" w14:paraId="6F0BFEC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73276CE" w14:textId="77777777" w:rsidR="00027512" w:rsidRDefault="00027512" w:rsidP="005122C1">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46049494" w14:textId="77777777" w:rsidR="00027512" w:rsidRDefault="00027512" w:rsidP="005122C1">
            <w:pPr>
              <w:pStyle w:val="TAL"/>
              <w:rPr>
                <w:lang w:eastAsia="zh-CN"/>
              </w:rPr>
            </w:pPr>
            <w:r>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38C4C024" w14:textId="77777777" w:rsidR="00027512" w:rsidRDefault="00027512" w:rsidP="005122C1">
            <w:pPr>
              <w:pStyle w:val="TAL"/>
              <w:rPr>
                <w:szCs w:val="18"/>
              </w:rPr>
            </w:pPr>
            <w:r>
              <w:rPr>
                <w:rFonts w:cs="Arial"/>
                <w:szCs w:val="18"/>
              </w:rPr>
              <w:t xml:space="preserve">This feature indicates support of ImmediateReport within a PolicyDataSubscription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w:t>
            </w:r>
            <w:r>
              <w:rPr>
                <w:szCs w:val="18"/>
              </w:rPr>
              <w:t xml:space="preserve">Pcc </w:t>
            </w:r>
            <w:r w:rsidRPr="004E687E">
              <w:rPr>
                <w:szCs w:val="18"/>
              </w:rPr>
              <w:t xml:space="preserve">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063A71" w:rsidRPr="00CB6975" w14:paraId="6A4E4AD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A398F4D" w14:textId="77777777" w:rsidR="00063A71" w:rsidRDefault="00063A71" w:rsidP="005122C1">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4D3B5E9B" w14:textId="77777777" w:rsidR="00063A71" w:rsidRDefault="00063A71" w:rsidP="005122C1">
            <w:pPr>
              <w:pStyle w:val="TAL"/>
              <w:rPr>
                <w:lang w:eastAsia="zh-CN"/>
              </w:rPr>
            </w:pPr>
            <w:r w:rsidRPr="00B06F7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79A92DC8" w14:textId="77777777" w:rsidR="00063A71" w:rsidRDefault="00063A71" w:rsidP="005122C1">
            <w:pPr>
              <w:pStyle w:val="TAL"/>
              <w:rPr>
                <w:rFonts w:cs="Arial"/>
                <w:szCs w:val="18"/>
              </w:rPr>
            </w:pPr>
            <w:r>
              <w:rPr>
                <w:rFonts w:cs="Arial"/>
                <w:szCs w:val="18"/>
              </w:rPr>
              <w:t xml:space="preserve">This feature indicates support of ImmediateReport within an SubscriptionDataSubscription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 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AF35FB" w:rsidRPr="00CB6975" w14:paraId="3769DCFC"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7A46DEE" w14:textId="2E7C64CB" w:rsidR="00AF35FB" w:rsidRDefault="00AF35FB" w:rsidP="00AF35FB">
            <w:pPr>
              <w:pStyle w:val="TAL"/>
              <w:rPr>
                <w:szCs w:val="18"/>
                <w:lang w:eastAsia="zh-CN"/>
              </w:rPr>
            </w:pPr>
            <w:r>
              <w:rPr>
                <w:rFonts w:hint="eastAsia"/>
                <w:szCs w:val="18"/>
                <w:lang w:eastAsia="zh-CN"/>
              </w:rPr>
              <w:t>3</w:t>
            </w: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A19F72A" w14:textId="3F25F5CE" w:rsidR="00AF35FB" w:rsidRPr="00B06F7A" w:rsidRDefault="00AF35FB" w:rsidP="00AF35FB">
            <w:pPr>
              <w:pStyle w:val="TAL"/>
              <w:rPr>
                <w:lang w:eastAsia="zh-CN"/>
              </w:rPr>
            </w:pPr>
            <w:r w:rsidRPr="00CB6975">
              <w:rPr>
                <w:lang w:eastAsia="zh-CN"/>
              </w:rPr>
              <w:t>UESubDataSetRetrieve</w:t>
            </w:r>
            <w:r>
              <w:rPr>
                <w:lang w:eastAsia="zh-CN"/>
              </w:rPr>
              <w:t>Ext</w:t>
            </w:r>
          </w:p>
        </w:tc>
        <w:tc>
          <w:tcPr>
            <w:tcW w:w="5427" w:type="dxa"/>
            <w:tcBorders>
              <w:top w:val="single" w:sz="4" w:space="0" w:color="auto"/>
              <w:left w:val="single" w:sz="4" w:space="0" w:color="auto"/>
              <w:bottom w:val="single" w:sz="4" w:space="0" w:color="auto"/>
              <w:right w:val="single" w:sz="4" w:space="0" w:color="auto"/>
            </w:tcBorders>
          </w:tcPr>
          <w:p w14:paraId="712BC678" w14:textId="2E53A3DF" w:rsidR="00AF35FB" w:rsidRDefault="00AF35FB" w:rsidP="00AF35FB">
            <w:pPr>
              <w:pStyle w:val="TAL"/>
              <w:rPr>
                <w:rFonts w:cs="Arial"/>
                <w:szCs w:val="18"/>
              </w:rPr>
            </w:pPr>
            <w:r w:rsidRPr="00371886">
              <w:rPr>
                <w:rFonts w:cs="Arial" w:hint="eastAsia"/>
                <w:szCs w:val="18"/>
              </w:rPr>
              <w:t>T</w:t>
            </w:r>
            <w:r w:rsidRPr="00371886">
              <w:rPr>
                <w:rFonts w:cs="Arial"/>
                <w:szCs w:val="18"/>
              </w:rPr>
              <w:t xml:space="preserve">his feature indicates the support of the </w:t>
            </w:r>
            <w:r>
              <w:rPr>
                <w:rFonts w:cs="Arial"/>
                <w:szCs w:val="18"/>
              </w:rPr>
              <w:t xml:space="preserve">Extended </w:t>
            </w:r>
            <w:r w:rsidRPr="00371886">
              <w:rPr>
                <w:rFonts w:cs="Arial"/>
                <w:szCs w:val="18"/>
              </w:rPr>
              <w:t>UE Subscription Data Sets Retrieve as specified in clause 5.2.47 of 3GPP TS 29.505 [2].</w:t>
            </w:r>
          </w:p>
        </w:tc>
      </w:tr>
      <w:tr w:rsidR="00BF1E8C" w:rsidRPr="00CB6975" w14:paraId="18D6952D"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F9A6F94" w14:textId="08C3CAA7" w:rsidR="00BF1E8C" w:rsidRDefault="00BF1E8C" w:rsidP="00BF1E8C">
            <w:pPr>
              <w:pStyle w:val="TAL"/>
              <w:rPr>
                <w:szCs w:val="18"/>
                <w:lang w:eastAsia="zh-CN"/>
              </w:rPr>
            </w:pPr>
            <w:r>
              <w:rPr>
                <w:rFonts w:hint="eastAsia"/>
                <w:szCs w:val="18"/>
                <w:lang w:eastAsia="zh-CN"/>
              </w:rPr>
              <w:t>3</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22B744F4" w14:textId="6D215911" w:rsidR="00BF1E8C" w:rsidRPr="00CB6975" w:rsidRDefault="00BF1E8C" w:rsidP="00BF1E8C">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tcPr>
          <w:p w14:paraId="6BDD035A" w14:textId="3362DF22" w:rsidR="00BF1E8C" w:rsidRPr="00371886" w:rsidRDefault="00BF1E8C" w:rsidP="00BF1E8C">
            <w:pPr>
              <w:pStyle w:val="TAL"/>
              <w:rPr>
                <w:rFonts w:cs="Arial"/>
                <w:szCs w:val="18"/>
              </w:rPr>
            </w:pPr>
            <w:r>
              <w:rPr>
                <w:rFonts w:eastAsia="Times New Roman"/>
              </w:rPr>
              <w:t>This feature indicates support of Service Function Chaining functionality.</w:t>
            </w:r>
            <w:r>
              <w:t xml:space="preserve"> It applies for Influence Data resource as </w:t>
            </w:r>
            <w:r>
              <w:rPr>
                <w:szCs w:val="18"/>
              </w:rPr>
              <w:t xml:space="preserve">specified in </w:t>
            </w:r>
            <w:r>
              <w:t>3GPP TS 29.519 [3].</w:t>
            </w:r>
          </w:p>
        </w:tc>
      </w:tr>
      <w:tr w:rsidR="00CE0CC4" w:rsidRPr="00CB6975" w14:paraId="02452E81" w14:textId="77777777" w:rsidTr="00D14072">
        <w:trPr>
          <w:jc w:val="center"/>
          <w:ins w:id="10" w:author="Ulrich Wiehe" w:date="2023-04-03T15:34:00Z"/>
        </w:trPr>
        <w:tc>
          <w:tcPr>
            <w:tcW w:w="1637" w:type="dxa"/>
            <w:tcBorders>
              <w:top w:val="single" w:sz="4" w:space="0" w:color="auto"/>
              <w:left w:val="single" w:sz="4" w:space="0" w:color="auto"/>
              <w:bottom w:val="single" w:sz="4" w:space="0" w:color="auto"/>
              <w:right w:val="single" w:sz="4" w:space="0" w:color="auto"/>
            </w:tcBorders>
          </w:tcPr>
          <w:p w14:paraId="21A0E3D2" w14:textId="6E407C64" w:rsidR="00CE0CC4" w:rsidRDefault="00CE0CC4" w:rsidP="00BF1E8C">
            <w:pPr>
              <w:pStyle w:val="TAL"/>
              <w:rPr>
                <w:ins w:id="11" w:author="Ulrich Wiehe" w:date="2023-04-03T15:34:00Z"/>
                <w:szCs w:val="18"/>
                <w:lang w:eastAsia="zh-CN"/>
              </w:rPr>
            </w:pPr>
            <w:ins w:id="12" w:author="Ulrich Wiehe" w:date="2023-04-03T15:34:00Z">
              <w:r w:rsidRPr="00CE0CC4">
                <w:rPr>
                  <w:szCs w:val="18"/>
                  <w:highlight w:val="yellow"/>
                  <w:lang w:eastAsia="zh-CN"/>
                  <w:rPrChange w:id="13" w:author="Ulrich Wiehe" w:date="2023-04-03T15:34:00Z">
                    <w:rPr>
                      <w:szCs w:val="18"/>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3450A5B0" w14:textId="2707CE94" w:rsidR="00CE0CC4" w:rsidRDefault="00CE0CC4" w:rsidP="00BF1E8C">
            <w:pPr>
              <w:pStyle w:val="TAL"/>
              <w:rPr>
                <w:ins w:id="14" w:author="Ulrich Wiehe" w:date="2023-04-03T15:34:00Z"/>
              </w:rPr>
            </w:pPr>
            <w:ins w:id="15" w:author="Ulrich Wiehe" w:date="2023-04-03T15:34:00Z">
              <w:r>
                <w:t>A2X</w:t>
              </w:r>
            </w:ins>
          </w:p>
        </w:tc>
        <w:tc>
          <w:tcPr>
            <w:tcW w:w="5427" w:type="dxa"/>
            <w:tcBorders>
              <w:top w:val="single" w:sz="4" w:space="0" w:color="auto"/>
              <w:left w:val="single" w:sz="4" w:space="0" w:color="auto"/>
              <w:bottom w:val="single" w:sz="4" w:space="0" w:color="auto"/>
              <w:right w:val="single" w:sz="4" w:space="0" w:color="auto"/>
            </w:tcBorders>
          </w:tcPr>
          <w:p w14:paraId="63A4DC59" w14:textId="033DC1D4" w:rsidR="00CE0CC4" w:rsidRPr="00CE0CC4" w:rsidRDefault="00CE0CC4">
            <w:pPr>
              <w:pStyle w:val="TAL"/>
              <w:rPr>
                <w:ins w:id="16" w:author="Ulrich Wiehe" w:date="2023-04-03T15:34:00Z"/>
                <w:rFonts w:eastAsia="Times New Roman"/>
                <w:rPrChange w:id="17" w:author="Ulrich Wiehe" w:date="2023-04-03T15:34:00Z">
                  <w:rPr>
                    <w:ins w:id="18" w:author="Ulrich Wiehe" w:date="2023-04-03T15:34:00Z"/>
                    <w:rFonts w:ascii="Calibri" w:eastAsia="Times New Roman" w:hAnsi="Calibri" w:cs="Calibri"/>
                    <w:sz w:val="22"/>
                    <w:szCs w:val="22"/>
                    <w:lang w:val="en-DE" w:eastAsia="en-DE"/>
                  </w:rPr>
                </w:rPrChange>
              </w:rPr>
              <w:pPrChange w:id="19" w:author="Ulrich Wiehe" w:date="2023-04-03T15:34:00Z">
                <w:pPr>
                  <w:overflowPunct/>
                  <w:autoSpaceDE/>
                  <w:autoSpaceDN/>
                  <w:adjustRightInd/>
                  <w:spacing w:after="0"/>
                  <w:textAlignment w:val="auto"/>
                </w:pPr>
              </w:pPrChange>
            </w:pPr>
            <w:ins w:id="20" w:author="Ulrich Wiehe" w:date="2023-04-03T15:34:00Z">
              <w:r w:rsidRPr="00CE0CC4">
                <w:rPr>
                  <w:rFonts w:eastAsia="Times New Roman"/>
                  <w:rPrChange w:id="21" w:author="Ulrich Wiehe" w:date="2023-04-03T15:34:00Z">
                    <w:rPr>
                      <w:rFonts w:ascii="Calibri" w:eastAsia="Times New Roman" w:hAnsi="Calibri" w:cs="Calibri"/>
                      <w:sz w:val="22"/>
                      <w:szCs w:val="22"/>
                      <w:lang w:eastAsia="fr-FR"/>
                    </w:rPr>
                  </w:rPrChange>
                </w:rPr>
                <w:t>This feature indicates the support of A2X related service parameters provisioning</w:t>
              </w:r>
            </w:ins>
            <w:ins w:id="22" w:author="Ulrich Wiehe" w:date="2023-04-03T15:35:00Z">
              <w:r>
                <w:rPr>
                  <w:rFonts w:eastAsia="Times New Roman"/>
                </w:rPr>
                <w:t xml:space="preserve"> as </w:t>
              </w:r>
              <w:r>
                <w:rPr>
                  <w:szCs w:val="18"/>
                </w:rPr>
                <w:t xml:space="preserve">specified in </w:t>
              </w:r>
              <w:r>
                <w:t>3GPP TS 29.519 [3].</w:t>
              </w:r>
            </w:ins>
          </w:p>
          <w:p w14:paraId="14F125D6" w14:textId="77777777" w:rsidR="00CE0CC4" w:rsidRDefault="00CE0CC4" w:rsidP="00BF1E8C">
            <w:pPr>
              <w:pStyle w:val="TAL"/>
              <w:rPr>
                <w:ins w:id="23" w:author="Ulrich Wiehe" w:date="2023-04-03T15:34:00Z"/>
                <w:rFonts w:eastAsia="Times New Roman"/>
              </w:rPr>
            </w:pPr>
          </w:p>
        </w:tc>
      </w:tr>
    </w:tbl>
    <w:p w14:paraId="589902D3" w14:textId="2147A6A1" w:rsidR="003133A5" w:rsidRDefault="003133A5" w:rsidP="003133A5">
      <w:pPr>
        <w:rPr>
          <w:lang w:eastAsia="zh-CN"/>
        </w:rPr>
      </w:pPr>
    </w:p>
    <w:p w14:paraId="33F21A72" w14:textId="0DFA6B1C" w:rsidR="00CE0CC4" w:rsidRPr="0061791A" w:rsidRDefault="00CE0CC4" w:rsidP="00CE0C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End of</w:t>
      </w:r>
      <w:r w:rsidRPr="0061791A">
        <w:rPr>
          <w:rFonts w:ascii="Arial" w:eastAsiaTheme="minorEastAsia" w:hAnsi="Arial" w:cs="Arial"/>
          <w:color w:val="FF0000"/>
          <w:sz w:val="28"/>
          <w:szCs w:val="28"/>
          <w:lang w:val="en-US"/>
        </w:rPr>
        <w:t xml:space="preserve"> change * * * *</w:t>
      </w:r>
    </w:p>
    <w:p w14:paraId="54D01FB7" w14:textId="77777777" w:rsidR="00CE0CC4" w:rsidRPr="00AB208A" w:rsidRDefault="00CE0CC4" w:rsidP="003133A5">
      <w:pPr>
        <w:rPr>
          <w:lang w:eastAsia="zh-CN"/>
        </w:rPr>
      </w:pPr>
    </w:p>
    <w:sectPr w:rsidR="00CE0CC4" w:rsidRPr="00AB208A" w:rsidSect="00450FB8">
      <w:headerReference w:type="default" r:id="rId18"/>
      <w:footerReference w:type="default" r:id="rId19"/>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B5D32" w14:textId="77777777" w:rsidR="00AA7D87" w:rsidRDefault="00AA7D87">
      <w:r>
        <w:separator/>
      </w:r>
    </w:p>
  </w:endnote>
  <w:endnote w:type="continuationSeparator" w:id="0">
    <w:p w14:paraId="6CE6A7D1" w14:textId="77777777" w:rsidR="00AA7D87" w:rsidRDefault="00AA7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6F314" w14:textId="77777777" w:rsidR="00E42730" w:rsidRDefault="00E427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23B18" w14:textId="77777777" w:rsidR="00E42730" w:rsidRDefault="00E427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A86D" w14:textId="77777777" w:rsidR="00E42730" w:rsidRDefault="00E427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49EB"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9B62C" w14:textId="77777777" w:rsidR="00AA7D87" w:rsidRDefault="00AA7D87">
      <w:r>
        <w:separator/>
      </w:r>
    </w:p>
  </w:footnote>
  <w:footnote w:type="continuationSeparator" w:id="0">
    <w:p w14:paraId="0100BEAD" w14:textId="77777777" w:rsidR="00AA7D87" w:rsidRDefault="00AA7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189E4" w14:textId="77777777" w:rsidR="00CE0CC4" w:rsidRDefault="00CE0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16977" w14:textId="77777777" w:rsidR="00E42730" w:rsidRDefault="00E427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835B2" w14:textId="77777777" w:rsidR="00E42730" w:rsidRDefault="00E427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40C21" w14:textId="45BEE4A1" w:rsidR="00597B11" w:rsidRDefault="00D030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D57F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220A01" w14:textId="77777777" w:rsidR="00597B11" w:rsidRDefault="00D030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3005D">
      <w:rPr>
        <w:rFonts w:ascii="Arial" w:hAnsi="Arial" w:cs="Arial"/>
        <w:b/>
        <w:noProof/>
        <w:sz w:val="18"/>
        <w:szCs w:val="18"/>
      </w:rPr>
      <w:t>64</w:t>
    </w:r>
    <w:r>
      <w:rPr>
        <w:rFonts w:ascii="Arial" w:hAnsi="Arial" w:cs="Arial"/>
        <w:b/>
        <w:sz w:val="18"/>
        <w:szCs w:val="18"/>
      </w:rPr>
      <w:fldChar w:fldCharType="end"/>
    </w:r>
  </w:p>
  <w:p w14:paraId="39E6B529" w14:textId="604365D5" w:rsidR="00597B11" w:rsidRDefault="00D030C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D57F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C0B5D7"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2AAF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02A8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3425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18645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5AE46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5C11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E89C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3E5A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908B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FEA06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00370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31513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4081170">
    <w:abstractNumId w:val="11"/>
  </w:num>
  <w:num w:numId="4" w16cid:durableId="1326010928">
    <w:abstractNumId w:val="14"/>
  </w:num>
  <w:num w:numId="5" w16cid:durableId="1980071518">
    <w:abstractNumId w:val="12"/>
  </w:num>
  <w:num w:numId="6" w16cid:durableId="1811093223">
    <w:abstractNumId w:val="13"/>
  </w:num>
  <w:num w:numId="7" w16cid:durableId="517085127">
    <w:abstractNumId w:val="15"/>
  </w:num>
  <w:num w:numId="8" w16cid:durableId="1402482951">
    <w:abstractNumId w:val="9"/>
  </w:num>
  <w:num w:numId="9" w16cid:durableId="10381539">
    <w:abstractNumId w:val="7"/>
  </w:num>
  <w:num w:numId="10" w16cid:durableId="13918494">
    <w:abstractNumId w:val="6"/>
  </w:num>
  <w:num w:numId="11" w16cid:durableId="1786272320">
    <w:abstractNumId w:val="5"/>
  </w:num>
  <w:num w:numId="12" w16cid:durableId="2107072835">
    <w:abstractNumId w:val="4"/>
  </w:num>
  <w:num w:numId="13" w16cid:durableId="29843019">
    <w:abstractNumId w:val="8"/>
  </w:num>
  <w:num w:numId="14" w16cid:durableId="165168319">
    <w:abstractNumId w:val="3"/>
  </w:num>
  <w:num w:numId="15" w16cid:durableId="279800283">
    <w:abstractNumId w:val="2"/>
  </w:num>
  <w:num w:numId="16" w16cid:durableId="1692023767">
    <w:abstractNumId w:val="1"/>
  </w:num>
  <w:num w:numId="17" w16cid:durableId="18489031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192"/>
    <w:rsid w:val="00027512"/>
    <w:rsid w:val="00033397"/>
    <w:rsid w:val="00040095"/>
    <w:rsid w:val="00051834"/>
    <w:rsid w:val="00053010"/>
    <w:rsid w:val="00054A22"/>
    <w:rsid w:val="00057143"/>
    <w:rsid w:val="00062023"/>
    <w:rsid w:val="00063A71"/>
    <w:rsid w:val="000655A6"/>
    <w:rsid w:val="0007478C"/>
    <w:rsid w:val="00080512"/>
    <w:rsid w:val="00086725"/>
    <w:rsid w:val="000C1803"/>
    <w:rsid w:val="000C47C3"/>
    <w:rsid w:val="000C4CAC"/>
    <w:rsid w:val="000D58AB"/>
    <w:rsid w:val="000D6172"/>
    <w:rsid w:val="0010260F"/>
    <w:rsid w:val="0010282E"/>
    <w:rsid w:val="001106C4"/>
    <w:rsid w:val="00115870"/>
    <w:rsid w:val="00133525"/>
    <w:rsid w:val="00141672"/>
    <w:rsid w:val="00153E7A"/>
    <w:rsid w:val="001564D1"/>
    <w:rsid w:val="00163068"/>
    <w:rsid w:val="001A4C42"/>
    <w:rsid w:val="001A7420"/>
    <w:rsid w:val="001B6637"/>
    <w:rsid w:val="001B79E1"/>
    <w:rsid w:val="001C21C3"/>
    <w:rsid w:val="001D02C2"/>
    <w:rsid w:val="001E4639"/>
    <w:rsid w:val="001F0C1D"/>
    <w:rsid w:val="001F1132"/>
    <w:rsid w:val="001F168B"/>
    <w:rsid w:val="001F70AA"/>
    <w:rsid w:val="002070A9"/>
    <w:rsid w:val="00214CC2"/>
    <w:rsid w:val="002347A2"/>
    <w:rsid w:val="002675F0"/>
    <w:rsid w:val="002760EE"/>
    <w:rsid w:val="00281697"/>
    <w:rsid w:val="002B6339"/>
    <w:rsid w:val="002C56CF"/>
    <w:rsid w:val="002E00EE"/>
    <w:rsid w:val="00312F4C"/>
    <w:rsid w:val="003133A5"/>
    <w:rsid w:val="003172DC"/>
    <w:rsid w:val="0032400B"/>
    <w:rsid w:val="0035462D"/>
    <w:rsid w:val="00356555"/>
    <w:rsid w:val="0036363E"/>
    <w:rsid w:val="00374221"/>
    <w:rsid w:val="003765B8"/>
    <w:rsid w:val="0039146E"/>
    <w:rsid w:val="003B0575"/>
    <w:rsid w:val="003C3971"/>
    <w:rsid w:val="003D5BA3"/>
    <w:rsid w:val="00423334"/>
    <w:rsid w:val="0042568D"/>
    <w:rsid w:val="00432B07"/>
    <w:rsid w:val="004345EC"/>
    <w:rsid w:val="00450FB8"/>
    <w:rsid w:val="00452CB5"/>
    <w:rsid w:val="00465515"/>
    <w:rsid w:val="0046637C"/>
    <w:rsid w:val="00496973"/>
    <w:rsid w:val="0049751D"/>
    <w:rsid w:val="004A53C0"/>
    <w:rsid w:val="004C30AC"/>
    <w:rsid w:val="004D3578"/>
    <w:rsid w:val="004E213A"/>
    <w:rsid w:val="004F0988"/>
    <w:rsid w:val="004F3340"/>
    <w:rsid w:val="005122C1"/>
    <w:rsid w:val="00530F49"/>
    <w:rsid w:val="0053388B"/>
    <w:rsid w:val="00535773"/>
    <w:rsid w:val="00543DE4"/>
    <w:rsid w:val="00543E6C"/>
    <w:rsid w:val="00544F0E"/>
    <w:rsid w:val="005479D4"/>
    <w:rsid w:val="00565087"/>
    <w:rsid w:val="00570C3E"/>
    <w:rsid w:val="00590B68"/>
    <w:rsid w:val="005936A3"/>
    <w:rsid w:val="00597B11"/>
    <w:rsid w:val="005D15A4"/>
    <w:rsid w:val="005D2E01"/>
    <w:rsid w:val="005D7526"/>
    <w:rsid w:val="005E4BB2"/>
    <w:rsid w:val="005E6E0A"/>
    <w:rsid w:val="005F420B"/>
    <w:rsid w:val="005F788A"/>
    <w:rsid w:val="00602AEA"/>
    <w:rsid w:val="00606068"/>
    <w:rsid w:val="00614FDF"/>
    <w:rsid w:val="0063005D"/>
    <w:rsid w:val="00632B66"/>
    <w:rsid w:val="0063543D"/>
    <w:rsid w:val="00645054"/>
    <w:rsid w:val="00647114"/>
    <w:rsid w:val="00684B11"/>
    <w:rsid w:val="00684D64"/>
    <w:rsid w:val="00685D9F"/>
    <w:rsid w:val="006912E9"/>
    <w:rsid w:val="0069170C"/>
    <w:rsid w:val="006A323F"/>
    <w:rsid w:val="006B30D0"/>
    <w:rsid w:val="006B3AEB"/>
    <w:rsid w:val="006C3D95"/>
    <w:rsid w:val="006D7612"/>
    <w:rsid w:val="006E19FE"/>
    <w:rsid w:val="006E5C86"/>
    <w:rsid w:val="006F4001"/>
    <w:rsid w:val="00701116"/>
    <w:rsid w:val="0071174C"/>
    <w:rsid w:val="00713C44"/>
    <w:rsid w:val="00725384"/>
    <w:rsid w:val="00734A5B"/>
    <w:rsid w:val="0074026F"/>
    <w:rsid w:val="007429F6"/>
    <w:rsid w:val="00744E76"/>
    <w:rsid w:val="00747711"/>
    <w:rsid w:val="00750094"/>
    <w:rsid w:val="007505C1"/>
    <w:rsid w:val="00765EA3"/>
    <w:rsid w:val="00774DA4"/>
    <w:rsid w:val="00781F0F"/>
    <w:rsid w:val="0078568E"/>
    <w:rsid w:val="007A0358"/>
    <w:rsid w:val="007B600E"/>
    <w:rsid w:val="007F0F4A"/>
    <w:rsid w:val="008028A4"/>
    <w:rsid w:val="00803116"/>
    <w:rsid w:val="00810752"/>
    <w:rsid w:val="008247F0"/>
    <w:rsid w:val="00830747"/>
    <w:rsid w:val="00843227"/>
    <w:rsid w:val="00844A09"/>
    <w:rsid w:val="00856C98"/>
    <w:rsid w:val="008768CA"/>
    <w:rsid w:val="008A705C"/>
    <w:rsid w:val="008B6485"/>
    <w:rsid w:val="008C33EF"/>
    <w:rsid w:val="008C384C"/>
    <w:rsid w:val="008E2D68"/>
    <w:rsid w:val="008E6756"/>
    <w:rsid w:val="0090271F"/>
    <w:rsid w:val="00902E23"/>
    <w:rsid w:val="009114D7"/>
    <w:rsid w:val="0091348E"/>
    <w:rsid w:val="00914741"/>
    <w:rsid w:val="00917CCB"/>
    <w:rsid w:val="0093319B"/>
    <w:rsid w:val="00933FB0"/>
    <w:rsid w:val="00942EC2"/>
    <w:rsid w:val="009C3AE3"/>
    <w:rsid w:val="009D3646"/>
    <w:rsid w:val="009D51B8"/>
    <w:rsid w:val="009F37B7"/>
    <w:rsid w:val="009F4B66"/>
    <w:rsid w:val="00A10F02"/>
    <w:rsid w:val="00A164B4"/>
    <w:rsid w:val="00A26956"/>
    <w:rsid w:val="00A27486"/>
    <w:rsid w:val="00A53724"/>
    <w:rsid w:val="00A56066"/>
    <w:rsid w:val="00A638DE"/>
    <w:rsid w:val="00A73129"/>
    <w:rsid w:val="00A82346"/>
    <w:rsid w:val="00A84DE1"/>
    <w:rsid w:val="00A87344"/>
    <w:rsid w:val="00A92256"/>
    <w:rsid w:val="00A92BA1"/>
    <w:rsid w:val="00A95A32"/>
    <w:rsid w:val="00AA3E99"/>
    <w:rsid w:val="00AA7301"/>
    <w:rsid w:val="00AA7D87"/>
    <w:rsid w:val="00AB4A5D"/>
    <w:rsid w:val="00AC6BC6"/>
    <w:rsid w:val="00AE65E2"/>
    <w:rsid w:val="00AF1460"/>
    <w:rsid w:val="00AF35FB"/>
    <w:rsid w:val="00B05662"/>
    <w:rsid w:val="00B15449"/>
    <w:rsid w:val="00B16B03"/>
    <w:rsid w:val="00B23290"/>
    <w:rsid w:val="00B26759"/>
    <w:rsid w:val="00B5160E"/>
    <w:rsid w:val="00B6651E"/>
    <w:rsid w:val="00B7145E"/>
    <w:rsid w:val="00B93086"/>
    <w:rsid w:val="00BA19ED"/>
    <w:rsid w:val="00BA4B8D"/>
    <w:rsid w:val="00BB45AB"/>
    <w:rsid w:val="00BB5ABB"/>
    <w:rsid w:val="00BC0F7D"/>
    <w:rsid w:val="00BD7D31"/>
    <w:rsid w:val="00BE3255"/>
    <w:rsid w:val="00BF128E"/>
    <w:rsid w:val="00BF1E8C"/>
    <w:rsid w:val="00BF4B1A"/>
    <w:rsid w:val="00C074DD"/>
    <w:rsid w:val="00C10F46"/>
    <w:rsid w:val="00C11921"/>
    <w:rsid w:val="00C1496A"/>
    <w:rsid w:val="00C215C7"/>
    <w:rsid w:val="00C33079"/>
    <w:rsid w:val="00C45231"/>
    <w:rsid w:val="00C54160"/>
    <w:rsid w:val="00C551FF"/>
    <w:rsid w:val="00C601E5"/>
    <w:rsid w:val="00C72833"/>
    <w:rsid w:val="00C80F1D"/>
    <w:rsid w:val="00C91962"/>
    <w:rsid w:val="00C93F40"/>
    <w:rsid w:val="00CA3D0C"/>
    <w:rsid w:val="00CB420C"/>
    <w:rsid w:val="00CB6975"/>
    <w:rsid w:val="00CD0FE8"/>
    <w:rsid w:val="00CE0CC4"/>
    <w:rsid w:val="00CF04B7"/>
    <w:rsid w:val="00D00E3B"/>
    <w:rsid w:val="00D030C1"/>
    <w:rsid w:val="00D24D3A"/>
    <w:rsid w:val="00D5507D"/>
    <w:rsid w:val="00D57972"/>
    <w:rsid w:val="00D57FD6"/>
    <w:rsid w:val="00D675A9"/>
    <w:rsid w:val="00D738D6"/>
    <w:rsid w:val="00D755EB"/>
    <w:rsid w:val="00D76048"/>
    <w:rsid w:val="00D82E6F"/>
    <w:rsid w:val="00D87E00"/>
    <w:rsid w:val="00D9134D"/>
    <w:rsid w:val="00DA7A03"/>
    <w:rsid w:val="00DB15E7"/>
    <w:rsid w:val="00DB1818"/>
    <w:rsid w:val="00DC21A0"/>
    <w:rsid w:val="00DC309B"/>
    <w:rsid w:val="00DC4DA2"/>
    <w:rsid w:val="00DD381F"/>
    <w:rsid w:val="00DD3F04"/>
    <w:rsid w:val="00DD4C17"/>
    <w:rsid w:val="00DD74A5"/>
    <w:rsid w:val="00DF2B1F"/>
    <w:rsid w:val="00DF62CD"/>
    <w:rsid w:val="00E11679"/>
    <w:rsid w:val="00E16509"/>
    <w:rsid w:val="00E31F57"/>
    <w:rsid w:val="00E37C98"/>
    <w:rsid w:val="00E411D1"/>
    <w:rsid w:val="00E42730"/>
    <w:rsid w:val="00E44582"/>
    <w:rsid w:val="00E77645"/>
    <w:rsid w:val="00E851A5"/>
    <w:rsid w:val="00EA15B0"/>
    <w:rsid w:val="00EA5EA7"/>
    <w:rsid w:val="00EC4A25"/>
    <w:rsid w:val="00ED5EA8"/>
    <w:rsid w:val="00EE15EB"/>
    <w:rsid w:val="00EF31F5"/>
    <w:rsid w:val="00EF3286"/>
    <w:rsid w:val="00EF3E68"/>
    <w:rsid w:val="00EF5D76"/>
    <w:rsid w:val="00EF608C"/>
    <w:rsid w:val="00F025A2"/>
    <w:rsid w:val="00F04712"/>
    <w:rsid w:val="00F06EF4"/>
    <w:rsid w:val="00F13360"/>
    <w:rsid w:val="00F2296C"/>
    <w:rsid w:val="00F22EC7"/>
    <w:rsid w:val="00F2452C"/>
    <w:rsid w:val="00F3074B"/>
    <w:rsid w:val="00F325C8"/>
    <w:rsid w:val="00F653B8"/>
    <w:rsid w:val="00F817B5"/>
    <w:rsid w:val="00F9008D"/>
    <w:rsid w:val="00FA1266"/>
    <w:rsid w:val="00FC1192"/>
    <w:rsid w:val="00FD5312"/>
    <w:rsid w:val="00FE180C"/>
    <w:rsid w:val="00FE3006"/>
    <w:rsid w:val="00FF3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6A4D16"/>
  <w15:docId w15:val="{882170B9-00FC-4DF6-BCC1-ADF9B51B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rsid w:val="00450FB8"/>
    <w:pPr>
      <w:spacing w:before="180"/>
      <w:ind w:left="2693" w:hanging="2693"/>
    </w:pPr>
    <w:rPr>
      <w:b/>
    </w:rPr>
  </w:style>
  <w:style w:type="paragraph" w:styleId="TOC1">
    <w:name w:val="toc 1"/>
    <w:uiPriority w:val="39"/>
    <w:rsid w:val="00450FB8"/>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rsid w:val="00450FB8"/>
    <w:pPr>
      <w:ind w:left="1701" w:hanging="1701"/>
    </w:pPr>
  </w:style>
  <w:style w:type="paragraph" w:styleId="TOC4">
    <w:name w:val="toc 4"/>
    <w:basedOn w:val="TOC3"/>
    <w:uiPriority w:val="39"/>
    <w:rsid w:val="00450FB8"/>
    <w:pPr>
      <w:ind w:left="1418" w:hanging="1418"/>
    </w:pPr>
  </w:style>
  <w:style w:type="paragraph" w:styleId="TOC3">
    <w:name w:val="toc 3"/>
    <w:basedOn w:val="TOC2"/>
    <w:uiPriority w:val="39"/>
    <w:rsid w:val="00450FB8"/>
    <w:pPr>
      <w:ind w:left="1134" w:hanging="1134"/>
    </w:pPr>
  </w:style>
  <w:style w:type="paragraph" w:styleId="TOC2">
    <w:name w:val="toc 2"/>
    <w:basedOn w:val="TOC1"/>
    <w:uiPriority w:val="39"/>
    <w:rsid w:val="00450FB8"/>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qFormat/>
    <w:rsid w:val="00F3074B"/>
    <w:pPr>
      <w:keepLines/>
      <w:ind w:left="1135" w:hanging="851"/>
    </w:pPr>
  </w:style>
  <w:style w:type="paragraph" w:customStyle="1" w:styleId="PL">
    <w:name w:val="PL"/>
    <w:link w:val="PLChar"/>
    <w:qFormat/>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3074B"/>
    <w:pPr>
      <w:jc w:val="right"/>
    </w:pPr>
  </w:style>
  <w:style w:type="paragraph" w:customStyle="1" w:styleId="TAL">
    <w:name w:val="TAL"/>
    <w:basedOn w:val="Normal"/>
    <w:link w:val="TALChar"/>
    <w:qFormat/>
    <w:rsid w:val="00F3074B"/>
    <w:pPr>
      <w:keepNext/>
      <w:keepLines/>
      <w:spacing w:after="0"/>
    </w:pPr>
    <w:rPr>
      <w:rFonts w:ascii="Arial" w:hAnsi="Arial"/>
      <w:sz w:val="18"/>
    </w:rPr>
  </w:style>
  <w:style w:type="paragraph" w:customStyle="1" w:styleId="TAH">
    <w:name w:val="TAH"/>
    <w:basedOn w:val="TAC"/>
    <w:link w:val="TAHChar"/>
    <w:qFormat/>
    <w:rsid w:val="00F3074B"/>
    <w:rPr>
      <w:b/>
    </w:rPr>
  </w:style>
  <w:style w:type="paragraph" w:customStyle="1" w:styleId="TAC">
    <w:name w:val="TAC"/>
    <w:basedOn w:val="TAL"/>
    <w:link w:val="TACChar"/>
    <w:qFormat/>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qFormat/>
    <w:rsid w:val="00F3074B"/>
    <w:pPr>
      <w:ind w:left="568" w:hanging="284"/>
      <w:contextualSpacing w:val="0"/>
    </w:pPr>
  </w:style>
  <w:style w:type="paragraph" w:styleId="TOC6">
    <w:name w:val="toc 6"/>
    <w:basedOn w:val="TOC5"/>
    <w:next w:val="Normal"/>
    <w:uiPriority w:val="39"/>
    <w:rsid w:val="00450FB8"/>
    <w:pPr>
      <w:ind w:left="1985" w:hanging="1985"/>
    </w:pPr>
  </w:style>
  <w:style w:type="paragraph" w:customStyle="1" w:styleId="EQ">
    <w:name w:val="EQ"/>
    <w:basedOn w:val="Normal"/>
    <w:next w:val="Normal"/>
    <w:rsid w:val="00F3074B"/>
    <w:pPr>
      <w:keepLines/>
      <w:tabs>
        <w:tab w:val="center" w:pos="4536"/>
        <w:tab w:val="right" w:pos="9072"/>
      </w:tabs>
    </w:pPr>
  </w:style>
  <w:style w:type="paragraph" w:customStyle="1" w:styleId="EditorsNote">
    <w:name w:val="Editor's Note"/>
    <w:basedOn w:val="NO"/>
    <w:rsid w:val="00F3074B"/>
    <w:rPr>
      <w:color w:val="FF0000"/>
    </w:rPr>
  </w:style>
  <w:style w:type="paragraph" w:customStyle="1" w:styleId="TH">
    <w:name w:val="TH"/>
    <w:basedOn w:val="Normal"/>
    <w:link w:val="THChar"/>
    <w:qFormat/>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rPr>
      <w:lang w:val="en-GB" w:eastAsia="en-GB"/>
    </w:rPr>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sid w:val="00450FB8"/>
    <w:rPr>
      <w:i/>
      <w:color w:val="0000FF"/>
    </w:rPr>
  </w:style>
  <w:style w:type="character" w:customStyle="1" w:styleId="Heading1Char">
    <w:name w:val="Heading 1 Char"/>
    <w:link w:val="Heading1"/>
    <w:rsid w:val="003133A5"/>
    <w:rPr>
      <w:rFonts w:ascii="Arial" w:hAnsi="Arial"/>
      <w:sz w:val="36"/>
      <w:lang w:val="en-GB" w:eastAsia="en-GB"/>
    </w:rPr>
  </w:style>
  <w:style w:type="character" w:customStyle="1" w:styleId="Heading2Char">
    <w:name w:val="Heading 2 Char"/>
    <w:link w:val="Heading2"/>
    <w:rsid w:val="003133A5"/>
    <w:rPr>
      <w:rFonts w:ascii="Arial" w:hAnsi="Arial"/>
      <w:sz w:val="32"/>
      <w:lang w:val="en-GB" w:eastAsia="en-GB"/>
    </w:rPr>
  </w:style>
  <w:style w:type="character" w:customStyle="1" w:styleId="Heading3Char">
    <w:name w:val="Heading 3 Char"/>
    <w:link w:val="Heading3"/>
    <w:rsid w:val="003133A5"/>
    <w:rPr>
      <w:rFonts w:ascii="Arial" w:hAnsi="Arial"/>
      <w:sz w:val="28"/>
      <w:lang w:val="en-GB" w:eastAsia="en-GB"/>
    </w:rPr>
  </w:style>
  <w:style w:type="character" w:customStyle="1" w:styleId="Heading4Char">
    <w:name w:val="Heading 4 Char"/>
    <w:link w:val="Heading4"/>
    <w:rsid w:val="003133A5"/>
    <w:rPr>
      <w:rFonts w:ascii="Arial" w:hAnsi="Arial"/>
      <w:sz w:val="24"/>
      <w:lang w:val="en-GB" w:eastAsia="en-GB"/>
    </w:rPr>
  </w:style>
  <w:style w:type="character" w:customStyle="1" w:styleId="Heading5Char">
    <w:name w:val="Heading 5 Char"/>
    <w:link w:val="Heading5"/>
    <w:rsid w:val="003133A5"/>
    <w:rPr>
      <w:rFonts w:ascii="Arial" w:hAnsi="Arial"/>
      <w:sz w:val="22"/>
      <w:lang w:val="en-GB" w:eastAsia="en-GB"/>
    </w:rPr>
  </w:style>
  <w:style w:type="character" w:customStyle="1" w:styleId="Heading6Char">
    <w:name w:val="Heading 6 Char"/>
    <w:link w:val="Heading6"/>
    <w:rsid w:val="003133A5"/>
    <w:rPr>
      <w:rFonts w:ascii="Arial" w:hAnsi="Arial"/>
      <w:lang w:val="en-GB" w:eastAsia="en-GB"/>
    </w:rPr>
  </w:style>
  <w:style w:type="character" w:customStyle="1" w:styleId="Heading7Char">
    <w:name w:val="Heading 7 Char"/>
    <w:link w:val="Heading7"/>
    <w:semiHidden/>
    <w:rsid w:val="003133A5"/>
    <w:rPr>
      <w:rFonts w:ascii="Arial" w:hAnsi="Arial"/>
      <w:lang w:val="en-GB" w:eastAsia="en-GB"/>
    </w:rPr>
  </w:style>
  <w:style w:type="character" w:customStyle="1" w:styleId="Heading8Char">
    <w:name w:val="Heading 8 Char"/>
    <w:link w:val="Heading8"/>
    <w:rsid w:val="003133A5"/>
    <w:rPr>
      <w:rFonts w:ascii="Arial" w:hAnsi="Arial"/>
      <w:sz w:val="36"/>
      <w:lang w:val="en-GB" w:eastAsia="en-GB"/>
    </w:rPr>
  </w:style>
  <w:style w:type="character" w:customStyle="1" w:styleId="Heading9Char">
    <w:name w:val="Heading 9 Char"/>
    <w:link w:val="Heading9"/>
    <w:rsid w:val="003133A5"/>
    <w:rPr>
      <w:rFonts w:ascii="Arial" w:hAnsi="Arial"/>
      <w:sz w:val="36"/>
      <w:lang w:val="en-GB" w:eastAsia="en-GB"/>
    </w:rPr>
  </w:style>
  <w:style w:type="character" w:customStyle="1" w:styleId="NOZchn">
    <w:name w:val="NO Zchn"/>
    <w:link w:val="NO"/>
    <w:locked/>
    <w:rsid w:val="003133A5"/>
    <w:rPr>
      <w:lang w:val="en-GB" w:eastAsia="en-GB"/>
    </w:rPr>
  </w:style>
  <w:style w:type="character" w:customStyle="1" w:styleId="PLChar">
    <w:name w:val="PL Char"/>
    <w:link w:val="PL"/>
    <w:qFormat/>
    <w:locked/>
    <w:rsid w:val="003133A5"/>
    <w:rPr>
      <w:rFonts w:ascii="Courier New" w:hAnsi="Courier New"/>
      <w:sz w:val="16"/>
      <w:lang w:val="en-GB" w:eastAsia="en-GB"/>
    </w:rPr>
  </w:style>
  <w:style w:type="character" w:customStyle="1" w:styleId="TALChar">
    <w:name w:val="TAL Char"/>
    <w:link w:val="TAL"/>
    <w:qFormat/>
    <w:locked/>
    <w:rsid w:val="003133A5"/>
    <w:rPr>
      <w:rFonts w:ascii="Arial" w:hAnsi="Arial"/>
      <w:sz w:val="18"/>
      <w:lang w:val="en-GB" w:eastAsia="en-GB"/>
    </w:rPr>
  </w:style>
  <w:style w:type="character" w:customStyle="1" w:styleId="TACChar">
    <w:name w:val="TAC Char"/>
    <w:link w:val="TAC"/>
    <w:qFormat/>
    <w:locked/>
    <w:rsid w:val="003133A5"/>
    <w:rPr>
      <w:rFonts w:ascii="Arial" w:hAnsi="Arial"/>
      <w:sz w:val="18"/>
      <w:lang w:val="en-GB" w:eastAsia="en-GB"/>
    </w:rPr>
  </w:style>
  <w:style w:type="character" w:customStyle="1" w:styleId="EXCar">
    <w:name w:val="EX Car"/>
    <w:link w:val="EX"/>
    <w:locked/>
    <w:rsid w:val="003133A5"/>
    <w:rPr>
      <w:lang w:val="en-GB" w:eastAsia="en-GB"/>
    </w:rPr>
  </w:style>
  <w:style w:type="character" w:customStyle="1" w:styleId="B1Char">
    <w:name w:val="B1 Char"/>
    <w:link w:val="B1"/>
    <w:qFormat/>
    <w:locked/>
    <w:rsid w:val="003133A5"/>
    <w:rPr>
      <w:lang w:val="en-GB" w:eastAsia="en-GB"/>
    </w:rPr>
  </w:style>
  <w:style w:type="character" w:customStyle="1" w:styleId="THChar">
    <w:name w:val="TH Char"/>
    <w:link w:val="TH"/>
    <w:qFormat/>
    <w:locked/>
    <w:rsid w:val="003133A5"/>
    <w:rPr>
      <w:rFonts w:ascii="Arial" w:hAnsi="Arial"/>
      <w:b/>
      <w:lang w:val="en-GB" w:eastAsia="en-GB"/>
    </w:rPr>
  </w:style>
  <w:style w:type="character" w:customStyle="1" w:styleId="TFChar">
    <w:name w:val="TF Char"/>
    <w:link w:val="TF"/>
    <w:locked/>
    <w:rsid w:val="003133A5"/>
    <w:rPr>
      <w:rFonts w:ascii="Arial" w:hAnsi="Arial"/>
      <w:b/>
      <w:lang w:val="en-GB" w:eastAsia="en-GB"/>
    </w:rPr>
  </w:style>
  <w:style w:type="character" w:customStyle="1" w:styleId="TAHChar">
    <w:name w:val="TAH Char"/>
    <w:link w:val="TAH"/>
    <w:qFormat/>
    <w:locked/>
    <w:rsid w:val="003133A5"/>
    <w:rPr>
      <w:rFonts w:ascii="Arial" w:hAnsi="Arial"/>
      <w:b/>
      <w:sz w:val="18"/>
      <w:lang w:val="en-GB" w:eastAsia="en-GB"/>
    </w:rPr>
  </w:style>
  <w:style w:type="character" w:customStyle="1" w:styleId="TANChar">
    <w:name w:val="TAN Char"/>
    <w:link w:val="TAN"/>
    <w:qFormat/>
    <w:rsid w:val="003133A5"/>
    <w:rPr>
      <w:rFonts w:ascii="Arial" w:hAnsi="Arial"/>
      <w:sz w:val="18"/>
      <w:lang w:val="en-GB" w:eastAsia="en-GB"/>
    </w:rPr>
  </w:style>
  <w:style w:type="paragraph" w:styleId="Revision">
    <w:name w:val="Revision"/>
    <w:hidden/>
    <w:uiPriority w:val="99"/>
    <w:semiHidden/>
    <w:rsid w:val="00C10F46"/>
    <w:rPr>
      <w:lang w:val="en-GB" w:eastAsia="en-GB"/>
    </w:rPr>
  </w:style>
  <w:style w:type="character" w:styleId="Hyperlink">
    <w:name w:val="Hyperlink"/>
    <w:uiPriority w:val="99"/>
    <w:unhideWhenUsed/>
    <w:rsid w:val="00684D64"/>
    <w:rPr>
      <w:color w:val="0563C1"/>
      <w:u w:val="single"/>
    </w:rPr>
  </w:style>
  <w:style w:type="paragraph" w:styleId="Header">
    <w:name w:val="header"/>
    <w:basedOn w:val="Normal"/>
    <w:link w:val="HeaderChar"/>
    <w:rsid w:val="009D3646"/>
    <w:pPr>
      <w:tabs>
        <w:tab w:val="center" w:pos="4513"/>
        <w:tab w:val="right" w:pos="9026"/>
      </w:tabs>
    </w:pPr>
  </w:style>
  <w:style w:type="character" w:customStyle="1" w:styleId="HeaderChar">
    <w:name w:val="Header Char"/>
    <w:link w:val="Header"/>
    <w:rsid w:val="009D3646"/>
    <w:rPr>
      <w:lang w:val="en-GB" w:eastAsia="en-GB"/>
    </w:rPr>
  </w:style>
  <w:style w:type="paragraph" w:styleId="Footer">
    <w:name w:val="footer"/>
    <w:basedOn w:val="Normal"/>
    <w:link w:val="FooterChar"/>
    <w:rsid w:val="009D3646"/>
    <w:pPr>
      <w:tabs>
        <w:tab w:val="center" w:pos="4513"/>
        <w:tab w:val="right" w:pos="9026"/>
      </w:tabs>
    </w:pPr>
  </w:style>
  <w:style w:type="character" w:customStyle="1" w:styleId="FooterChar">
    <w:name w:val="Footer Char"/>
    <w:link w:val="Footer"/>
    <w:rsid w:val="009D3646"/>
    <w:rPr>
      <w:lang w:val="en-GB" w:eastAsia="en-GB"/>
    </w:rPr>
  </w:style>
  <w:style w:type="paragraph" w:styleId="BalloonText">
    <w:name w:val="Balloon Text"/>
    <w:basedOn w:val="Normal"/>
    <w:link w:val="BalloonTextChar"/>
    <w:semiHidden/>
    <w:unhideWhenUsed/>
    <w:rsid w:val="006E19F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E19FE"/>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6E19FE"/>
  </w:style>
  <w:style w:type="paragraph" w:styleId="BlockText">
    <w:name w:val="Block Text"/>
    <w:basedOn w:val="Normal"/>
    <w:rsid w:val="006E19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E19FE"/>
    <w:pPr>
      <w:spacing w:after="120" w:line="480" w:lineRule="auto"/>
    </w:pPr>
  </w:style>
  <w:style w:type="character" w:customStyle="1" w:styleId="BodyText2Char">
    <w:name w:val="Body Text 2 Char"/>
    <w:basedOn w:val="DefaultParagraphFont"/>
    <w:link w:val="BodyText2"/>
    <w:rsid w:val="006E19FE"/>
    <w:rPr>
      <w:lang w:val="en-GB" w:eastAsia="en-GB"/>
    </w:rPr>
  </w:style>
  <w:style w:type="paragraph" w:styleId="BodyText3">
    <w:name w:val="Body Text 3"/>
    <w:basedOn w:val="Normal"/>
    <w:link w:val="BodyText3Char"/>
    <w:rsid w:val="006E19FE"/>
    <w:pPr>
      <w:spacing w:after="120"/>
    </w:pPr>
    <w:rPr>
      <w:sz w:val="16"/>
      <w:szCs w:val="16"/>
    </w:rPr>
  </w:style>
  <w:style w:type="character" w:customStyle="1" w:styleId="BodyText3Char">
    <w:name w:val="Body Text 3 Char"/>
    <w:basedOn w:val="DefaultParagraphFont"/>
    <w:link w:val="BodyText3"/>
    <w:rsid w:val="006E19FE"/>
    <w:rPr>
      <w:sz w:val="16"/>
      <w:szCs w:val="16"/>
      <w:lang w:val="en-GB" w:eastAsia="en-GB"/>
    </w:rPr>
  </w:style>
  <w:style w:type="paragraph" w:styleId="BodyTextFirstIndent">
    <w:name w:val="Body Text First Indent"/>
    <w:basedOn w:val="BodyText"/>
    <w:link w:val="BodyTextFirstIndentChar"/>
    <w:rsid w:val="006E19FE"/>
    <w:pPr>
      <w:spacing w:after="180"/>
      <w:ind w:firstLine="360"/>
    </w:pPr>
  </w:style>
  <w:style w:type="character" w:customStyle="1" w:styleId="BodyTextFirstIndentChar">
    <w:name w:val="Body Text First Indent Char"/>
    <w:basedOn w:val="BodyTextChar"/>
    <w:link w:val="BodyTextFirstIndent"/>
    <w:rsid w:val="006E19FE"/>
    <w:rPr>
      <w:lang w:val="en-GB" w:eastAsia="en-GB"/>
    </w:rPr>
  </w:style>
  <w:style w:type="paragraph" w:styleId="BodyTextIndent">
    <w:name w:val="Body Text Indent"/>
    <w:basedOn w:val="Normal"/>
    <w:link w:val="BodyTextIndentChar"/>
    <w:rsid w:val="006E19FE"/>
    <w:pPr>
      <w:spacing w:after="120"/>
      <w:ind w:left="283"/>
    </w:pPr>
  </w:style>
  <w:style w:type="character" w:customStyle="1" w:styleId="BodyTextIndentChar">
    <w:name w:val="Body Text Indent Char"/>
    <w:basedOn w:val="DefaultParagraphFont"/>
    <w:link w:val="BodyTextIndent"/>
    <w:rsid w:val="006E19FE"/>
    <w:rPr>
      <w:lang w:val="en-GB" w:eastAsia="en-GB"/>
    </w:rPr>
  </w:style>
  <w:style w:type="paragraph" w:styleId="BodyTextFirstIndent2">
    <w:name w:val="Body Text First Indent 2"/>
    <w:basedOn w:val="BodyTextIndent"/>
    <w:link w:val="BodyTextFirstIndent2Char"/>
    <w:rsid w:val="006E19FE"/>
    <w:pPr>
      <w:spacing w:after="180"/>
      <w:ind w:left="360" w:firstLine="360"/>
    </w:pPr>
  </w:style>
  <w:style w:type="character" w:customStyle="1" w:styleId="BodyTextFirstIndent2Char">
    <w:name w:val="Body Text First Indent 2 Char"/>
    <w:basedOn w:val="BodyTextIndentChar"/>
    <w:link w:val="BodyTextFirstIndent2"/>
    <w:rsid w:val="006E19FE"/>
    <w:rPr>
      <w:lang w:val="en-GB" w:eastAsia="en-GB"/>
    </w:rPr>
  </w:style>
  <w:style w:type="paragraph" w:styleId="BodyTextIndent2">
    <w:name w:val="Body Text Indent 2"/>
    <w:basedOn w:val="Normal"/>
    <w:link w:val="BodyTextIndent2Char"/>
    <w:rsid w:val="006E19FE"/>
    <w:pPr>
      <w:spacing w:after="120" w:line="480" w:lineRule="auto"/>
      <w:ind w:left="283"/>
    </w:pPr>
  </w:style>
  <w:style w:type="character" w:customStyle="1" w:styleId="BodyTextIndent2Char">
    <w:name w:val="Body Text Indent 2 Char"/>
    <w:basedOn w:val="DefaultParagraphFont"/>
    <w:link w:val="BodyTextIndent2"/>
    <w:rsid w:val="006E19FE"/>
    <w:rPr>
      <w:lang w:val="en-GB" w:eastAsia="en-GB"/>
    </w:rPr>
  </w:style>
  <w:style w:type="paragraph" w:styleId="BodyTextIndent3">
    <w:name w:val="Body Text Indent 3"/>
    <w:basedOn w:val="Normal"/>
    <w:link w:val="BodyTextIndent3Char"/>
    <w:rsid w:val="006E19FE"/>
    <w:pPr>
      <w:spacing w:after="120"/>
      <w:ind w:left="283"/>
    </w:pPr>
    <w:rPr>
      <w:sz w:val="16"/>
      <w:szCs w:val="16"/>
    </w:rPr>
  </w:style>
  <w:style w:type="character" w:customStyle="1" w:styleId="BodyTextIndent3Char">
    <w:name w:val="Body Text Indent 3 Char"/>
    <w:basedOn w:val="DefaultParagraphFont"/>
    <w:link w:val="BodyTextIndent3"/>
    <w:rsid w:val="006E19FE"/>
    <w:rPr>
      <w:sz w:val="16"/>
      <w:szCs w:val="16"/>
      <w:lang w:val="en-GB" w:eastAsia="en-GB"/>
    </w:rPr>
  </w:style>
  <w:style w:type="paragraph" w:styleId="Caption">
    <w:name w:val="caption"/>
    <w:basedOn w:val="Normal"/>
    <w:next w:val="Normal"/>
    <w:semiHidden/>
    <w:unhideWhenUsed/>
    <w:qFormat/>
    <w:rsid w:val="006E19FE"/>
    <w:pPr>
      <w:spacing w:after="200"/>
    </w:pPr>
    <w:rPr>
      <w:i/>
      <w:iCs/>
      <w:color w:val="44546A" w:themeColor="text2"/>
      <w:sz w:val="18"/>
      <w:szCs w:val="18"/>
    </w:rPr>
  </w:style>
  <w:style w:type="paragraph" w:styleId="Closing">
    <w:name w:val="Closing"/>
    <w:basedOn w:val="Normal"/>
    <w:link w:val="ClosingChar"/>
    <w:rsid w:val="006E19FE"/>
    <w:pPr>
      <w:spacing w:after="0"/>
      <w:ind w:left="4252"/>
    </w:pPr>
  </w:style>
  <w:style w:type="character" w:customStyle="1" w:styleId="ClosingChar">
    <w:name w:val="Closing Char"/>
    <w:basedOn w:val="DefaultParagraphFont"/>
    <w:link w:val="Closing"/>
    <w:rsid w:val="006E19FE"/>
    <w:rPr>
      <w:lang w:val="en-GB" w:eastAsia="en-GB"/>
    </w:rPr>
  </w:style>
  <w:style w:type="paragraph" w:styleId="CommentText">
    <w:name w:val="annotation text"/>
    <w:basedOn w:val="Normal"/>
    <w:link w:val="CommentTextChar"/>
    <w:rsid w:val="006E19FE"/>
  </w:style>
  <w:style w:type="character" w:customStyle="1" w:styleId="CommentTextChar">
    <w:name w:val="Comment Text Char"/>
    <w:basedOn w:val="DefaultParagraphFont"/>
    <w:link w:val="CommentText"/>
    <w:rsid w:val="006E19FE"/>
    <w:rPr>
      <w:lang w:val="en-GB" w:eastAsia="en-GB"/>
    </w:rPr>
  </w:style>
  <w:style w:type="paragraph" w:styleId="CommentSubject">
    <w:name w:val="annotation subject"/>
    <w:basedOn w:val="CommentText"/>
    <w:next w:val="CommentText"/>
    <w:link w:val="CommentSubjectChar"/>
    <w:rsid w:val="006E19FE"/>
    <w:rPr>
      <w:b/>
      <w:bCs/>
    </w:rPr>
  </w:style>
  <w:style w:type="character" w:customStyle="1" w:styleId="CommentSubjectChar">
    <w:name w:val="Comment Subject Char"/>
    <w:basedOn w:val="CommentTextChar"/>
    <w:link w:val="CommentSubject"/>
    <w:rsid w:val="006E19FE"/>
    <w:rPr>
      <w:b/>
      <w:bCs/>
      <w:lang w:val="en-GB" w:eastAsia="en-GB"/>
    </w:rPr>
  </w:style>
  <w:style w:type="paragraph" w:styleId="Date">
    <w:name w:val="Date"/>
    <w:basedOn w:val="Normal"/>
    <w:next w:val="Normal"/>
    <w:link w:val="DateChar"/>
    <w:rsid w:val="006E19FE"/>
  </w:style>
  <w:style w:type="character" w:customStyle="1" w:styleId="DateChar">
    <w:name w:val="Date Char"/>
    <w:basedOn w:val="DefaultParagraphFont"/>
    <w:link w:val="Date"/>
    <w:rsid w:val="006E19FE"/>
    <w:rPr>
      <w:lang w:val="en-GB" w:eastAsia="en-GB"/>
    </w:rPr>
  </w:style>
  <w:style w:type="paragraph" w:styleId="DocumentMap">
    <w:name w:val="Document Map"/>
    <w:basedOn w:val="Normal"/>
    <w:link w:val="DocumentMapChar"/>
    <w:rsid w:val="006E19FE"/>
    <w:pPr>
      <w:spacing w:after="0"/>
    </w:pPr>
    <w:rPr>
      <w:rFonts w:ascii="Segoe UI" w:hAnsi="Segoe UI" w:cs="Segoe UI"/>
      <w:sz w:val="16"/>
      <w:szCs w:val="16"/>
    </w:rPr>
  </w:style>
  <w:style w:type="character" w:customStyle="1" w:styleId="DocumentMapChar">
    <w:name w:val="Document Map Char"/>
    <w:basedOn w:val="DefaultParagraphFont"/>
    <w:link w:val="DocumentMap"/>
    <w:rsid w:val="006E19FE"/>
    <w:rPr>
      <w:rFonts w:ascii="Segoe UI" w:hAnsi="Segoe UI" w:cs="Segoe UI"/>
      <w:sz w:val="16"/>
      <w:szCs w:val="16"/>
      <w:lang w:val="en-GB" w:eastAsia="en-GB"/>
    </w:rPr>
  </w:style>
  <w:style w:type="paragraph" w:styleId="E-mailSignature">
    <w:name w:val="E-mail Signature"/>
    <w:basedOn w:val="Normal"/>
    <w:link w:val="E-mailSignatureChar"/>
    <w:rsid w:val="006E19FE"/>
    <w:pPr>
      <w:spacing w:after="0"/>
    </w:pPr>
  </w:style>
  <w:style w:type="character" w:customStyle="1" w:styleId="E-mailSignatureChar">
    <w:name w:val="E-mail Signature Char"/>
    <w:basedOn w:val="DefaultParagraphFont"/>
    <w:link w:val="E-mailSignature"/>
    <w:rsid w:val="006E19FE"/>
    <w:rPr>
      <w:lang w:val="en-GB" w:eastAsia="en-GB"/>
    </w:rPr>
  </w:style>
  <w:style w:type="paragraph" w:styleId="EndnoteText">
    <w:name w:val="endnote text"/>
    <w:basedOn w:val="Normal"/>
    <w:link w:val="EndnoteTextChar"/>
    <w:rsid w:val="006E19FE"/>
    <w:pPr>
      <w:spacing w:after="0"/>
    </w:pPr>
  </w:style>
  <w:style w:type="character" w:customStyle="1" w:styleId="EndnoteTextChar">
    <w:name w:val="Endnote Text Char"/>
    <w:basedOn w:val="DefaultParagraphFont"/>
    <w:link w:val="EndnoteText"/>
    <w:rsid w:val="006E19FE"/>
    <w:rPr>
      <w:lang w:val="en-GB" w:eastAsia="en-GB"/>
    </w:rPr>
  </w:style>
  <w:style w:type="paragraph" w:styleId="EnvelopeAddress">
    <w:name w:val="envelope address"/>
    <w:basedOn w:val="Normal"/>
    <w:rsid w:val="006E19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E19FE"/>
    <w:pPr>
      <w:spacing w:after="0"/>
    </w:pPr>
    <w:rPr>
      <w:rFonts w:asciiTheme="majorHAnsi" w:eastAsiaTheme="majorEastAsia" w:hAnsiTheme="majorHAnsi" w:cstheme="majorBidi"/>
    </w:rPr>
  </w:style>
  <w:style w:type="paragraph" w:styleId="FootnoteText">
    <w:name w:val="footnote text"/>
    <w:basedOn w:val="Normal"/>
    <w:link w:val="FootnoteTextChar"/>
    <w:rsid w:val="006E19FE"/>
    <w:pPr>
      <w:spacing w:after="0"/>
    </w:pPr>
  </w:style>
  <w:style w:type="character" w:customStyle="1" w:styleId="FootnoteTextChar">
    <w:name w:val="Footnote Text Char"/>
    <w:basedOn w:val="DefaultParagraphFont"/>
    <w:link w:val="FootnoteText"/>
    <w:rsid w:val="006E19FE"/>
    <w:rPr>
      <w:lang w:val="en-GB" w:eastAsia="en-GB"/>
    </w:rPr>
  </w:style>
  <w:style w:type="paragraph" w:styleId="HTMLAddress">
    <w:name w:val="HTML Address"/>
    <w:basedOn w:val="Normal"/>
    <w:link w:val="HTMLAddressChar"/>
    <w:rsid w:val="006E19FE"/>
    <w:pPr>
      <w:spacing w:after="0"/>
    </w:pPr>
    <w:rPr>
      <w:i/>
      <w:iCs/>
    </w:rPr>
  </w:style>
  <w:style w:type="character" w:customStyle="1" w:styleId="HTMLAddressChar">
    <w:name w:val="HTML Address Char"/>
    <w:basedOn w:val="DefaultParagraphFont"/>
    <w:link w:val="HTMLAddress"/>
    <w:rsid w:val="006E19FE"/>
    <w:rPr>
      <w:i/>
      <w:iCs/>
      <w:lang w:val="en-GB" w:eastAsia="en-GB"/>
    </w:rPr>
  </w:style>
  <w:style w:type="paragraph" w:styleId="HTMLPreformatted">
    <w:name w:val="HTML Preformatted"/>
    <w:basedOn w:val="Normal"/>
    <w:link w:val="HTMLPreformattedChar"/>
    <w:rsid w:val="006E19FE"/>
    <w:pPr>
      <w:spacing w:after="0"/>
    </w:pPr>
    <w:rPr>
      <w:rFonts w:ascii="Consolas" w:hAnsi="Consolas"/>
    </w:rPr>
  </w:style>
  <w:style w:type="character" w:customStyle="1" w:styleId="HTMLPreformattedChar">
    <w:name w:val="HTML Preformatted Char"/>
    <w:basedOn w:val="DefaultParagraphFont"/>
    <w:link w:val="HTMLPreformatted"/>
    <w:rsid w:val="006E19FE"/>
    <w:rPr>
      <w:rFonts w:ascii="Consolas" w:hAnsi="Consolas"/>
      <w:lang w:val="en-GB" w:eastAsia="en-GB"/>
    </w:rPr>
  </w:style>
  <w:style w:type="paragraph" w:styleId="Index2">
    <w:name w:val="index 2"/>
    <w:basedOn w:val="Normal"/>
    <w:next w:val="Normal"/>
    <w:rsid w:val="006E19FE"/>
    <w:pPr>
      <w:spacing w:after="0"/>
      <w:ind w:left="400" w:hanging="200"/>
    </w:pPr>
  </w:style>
  <w:style w:type="paragraph" w:styleId="Index3">
    <w:name w:val="index 3"/>
    <w:basedOn w:val="Normal"/>
    <w:next w:val="Normal"/>
    <w:rsid w:val="006E19FE"/>
    <w:pPr>
      <w:spacing w:after="0"/>
      <w:ind w:left="600" w:hanging="200"/>
    </w:pPr>
  </w:style>
  <w:style w:type="paragraph" w:styleId="Index4">
    <w:name w:val="index 4"/>
    <w:basedOn w:val="Normal"/>
    <w:next w:val="Normal"/>
    <w:rsid w:val="006E19FE"/>
    <w:pPr>
      <w:spacing w:after="0"/>
      <w:ind w:left="800" w:hanging="200"/>
    </w:pPr>
  </w:style>
  <w:style w:type="paragraph" w:styleId="Index5">
    <w:name w:val="index 5"/>
    <w:basedOn w:val="Normal"/>
    <w:next w:val="Normal"/>
    <w:rsid w:val="006E19FE"/>
    <w:pPr>
      <w:spacing w:after="0"/>
      <w:ind w:left="1000" w:hanging="200"/>
    </w:pPr>
  </w:style>
  <w:style w:type="paragraph" w:styleId="Index6">
    <w:name w:val="index 6"/>
    <w:basedOn w:val="Normal"/>
    <w:next w:val="Normal"/>
    <w:rsid w:val="006E19FE"/>
    <w:pPr>
      <w:spacing w:after="0"/>
      <w:ind w:left="1200" w:hanging="200"/>
    </w:pPr>
  </w:style>
  <w:style w:type="paragraph" w:styleId="Index7">
    <w:name w:val="index 7"/>
    <w:basedOn w:val="Normal"/>
    <w:next w:val="Normal"/>
    <w:rsid w:val="006E19FE"/>
    <w:pPr>
      <w:spacing w:after="0"/>
      <w:ind w:left="1400" w:hanging="200"/>
    </w:pPr>
  </w:style>
  <w:style w:type="paragraph" w:styleId="Index8">
    <w:name w:val="index 8"/>
    <w:basedOn w:val="Normal"/>
    <w:next w:val="Normal"/>
    <w:rsid w:val="006E19FE"/>
    <w:pPr>
      <w:spacing w:after="0"/>
      <w:ind w:left="1600" w:hanging="200"/>
    </w:pPr>
  </w:style>
  <w:style w:type="paragraph" w:styleId="Index9">
    <w:name w:val="index 9"/>
    <w:basedOn w:val="Normal"/>
    <w:next w:val="Normal"/>
    <w:rsid w:val="006E19FE"/>
    <w:pPr>
      <w:spacing w:after="0"/>
      <w:ind w:left="1800" w:hanging="200"/>
    </w:pPr>
  </w:style>
  <w:style w:type="paragraph" w:styleId="IndexHeading">
    <w:name w:val="index heading"/>
    <w:basedOn w:val="Normal"/>
    <w:next w:val="Index1"/>
    <w:rsid w:val="006E19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19F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E19FE"/>
    <w:rPr>
      <w:i/>
      <w:iCs/>
      <w:color w:val="4472C4" w:themeColor="accent1"/>
      <w:lang w:val="en-GB" w:eastAsia="en-GB"/>
    </w:rPr>
  </w:style>
  <w:style w:type="paragraph" w:styleId="ListBullet">
    <w:name w:val="List Bullet"/>
    <w:basedOn w:val="Normal"/>
    <w:rsid w:val="006E19FE"/>
    <w:pPr>
      <w:numPr>
        <w:numId w:val="8"/>
      </w:numPr>
      <w:contextualSpacing/>
    </w:pPr>
  </w:style>
  <w:style w:type="paragraph" w:styleId="ListBullet2">
    <w:name w:val="List Bullet 2"/>
    <w:basedOn w:val="Normal"/>
    <w:rsid w:val="006E19FE"/>
    <w:pPr>
      <w:numPr>
        <w:numId w:val="9"/>
      </w:numPr>
      <w:contextualSpacing/>
    </w:pPr>
  </w:style>
  <w:style w:type="paragraph" w:styleId="ListBullet3">
    <w:name w:val="List Bullet 3"/>
    <w:basedOn w:val="Normal"/>
    <w:rsid w:val="006E19FE"/>
    <w:pPr>
      <w:numPr>
        <w:numId w:val="10"/>
      </w:numPr>
      <w:contextualSpacing/>
    </w:pPr>
  </w:style>
  <w:style w:type="paragraph" w:styleId="ListBullet4">
    <w:name w:val="List Bullet 4"/>
    <w:basedOn w:val="Normal"/>
    <w:rsid w:val="006E19FE"/>
    <w:pPr>
      <w:numPr>
        <w:numId w:val="11"/>
      </w:numPr>
      <w:contextualSpacing/>
    </w:pPr>
  </w:style>
  <w:style w:type="paragraph" w:styleId="ListBullet5">
    <w:name w:val="List Bullet 5"/>
    <w:basedOn w:val="Normal"/>
    <w:rsid w:val="006E19FE"/>
    <w:pPr>
      <w:numPr>
        <w:numId w:val="12"/>
      </w:numPr>
      <w:contextualSpacing/>
    </w:pPr>
  </w:style>
  <w:style w:type="paragraph" w:styleId="ListContinue">
    <w:name w:val="List Continue"/>
    <w:basedOn w:val="Normal"/>
    <w:rsid w:val="006E19FE"/>
    <w:pPr>
      <w:spacing w:after="120"/>
      <w:ind w:left="283"/>
      <w:contextualSpacing/>
    </w:pPr>
  </w:style>
  <w:style w:type="paragraph" w:styleId="ListContinue2">
    <w:name w:val="List Continue 2"/>
    <w:basedOn w:val="Normal"/>
    <w:rsid w:val="006E19FE"/>
    <w:pPr>
      <w:spacing w:after="120"/>
      <w:ind w:left="566"/>
      <w:contextualSpacing/>
    </w:pPr>
  </w:style>
  <w:style w:type="paragraph" w:styleId="ListContinue3">
    <w:name w:val="List Continue 3"/>
    <w:basedOn w:val="Normal"/>
    <w:rsid w:val="006E19FE"/>
    <w:pPr>
      <w:spacing w:after="120"/>
      <w:ind w:left="849"/>
      <w:contextualSpacing/>
    </w:pPr>
  </w:style>
  <w:style w:type="paragraph" w:styleId="ListContinue4">
    <w:name w:val="List Continue 4"/>
    <w:basedOn w:val="Normal"/>
    <w:rsid w:val="006E19FE"/>
    <w:pPr>
      <w:spacing w:after="120"/>
      <w:ind w:left="1132"/>
      <w:contextualSpacing/>
    </w:pPr>
  </w:style>
  <w:style w:type="paragraph" w:styleId="ListContinue5">
    <w:name w:val="List Continue 5"/>
    <w:basedOn w:val="Normal"/>
    <w:rsid w:val="006E19FE"/>
    <w:pPr>
      <w:spacing w:after="120"/>
      <w:ind w:left="1415"/>
      <w:contextualSpacing/>
    </w:pPr>
  </w:style>
  <w:style w:type="paragraph" w:styleId="ListNumber">
    <w:name w:val="List Number"/>
    <w:basedOn w:val="Normal"/>
    <w:rsid w:val="006E19FE"/>
    <w:pPr>
      <w:numPr>
        <w:numId w:val="13"/>
      </w:numPr>
      <w:contextualSpacing/>
    </w:pPr>
  </w:style>
  <w:style w:type="paragraph" w:styleId="ListNumber2">
    <w:name w:val="List Number 2"/>
    <w:basedOn w:val="Normal"/>
    <w:rsid w:val="006E19FE"/>
    <w:pPr>
      <w:numPr>
        <w:numId w:val="14"/>
      </w:numPr>
      <w:contextualSpacing/>
    </w:pPr>
  </w:style>
  <w:style w:type="paragraph" w:styleId="ListNumber3">
    <w:name w:val="List Number 3"/>
    <w:basedOn w:val="Normal"/>
    <w:rsid w:val="006E19FE"/>
    <w:pPr>
      <w:numPr>
        <w:numId w:val="15"/>
      </w:numPr>
      <w:contextualSpacing/>
    </w:pPr>
  </w:style>
  <w:style w:type="paragraph" w:styleId="ListNumber4">
    <w:name w:val="List Number 4"/>
    <w:basedOn w:val="Normal"/>
    <w:rsid w:val="006E19FE"/>
    <w:pPr>
      <w:numPr>
        <w:numId w:val="16"/>
      </w:numPr>
      <w:contextualSpacing/>
    </w:pPr>
  </w:style>
  <w:style w:type="paragraph" w:styleId="ListNumber5">
    <w:name w:val="List Number 5"/>
    <w:basedOn w:val="Normal"/>
    <w:rsid w:val="006E19FE"/>
    <w:pPr>
      <w:numPr>
        <w:numId w:val="17"/>
      </w:numPr>
      <w:contextualSpacing/>
    </w:pPr>
  </w:style>
  <w:style w:type="paragraph" w:styleId="ListParagraph">
    <w:name w:val="List Paragraph"/>
    <w:basedOn w:val="Normal"/>
    <w:uiPriority w:val="34"/>
    <w:qFormat/>
    <w:rsid w:val="006E19FE"/>
    <w:pPr>
      <w:ind w:left="720"/>
      <w:contextualSpacing/>
    </w:pPr>
  </w:style>
  <w:style w:type="paragraph" w:styleId="MacroText">
    <w:name w:val="macro"/>
    <w:link w:val="MacroTextChar"/>
    <w:rsid w:val="006E1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E19FE"/>
    <w:rPr>
      <w:rFonts w:ascii="Consolas" w:hAnsi="Consolas"/>
      <w:lang w:val="en-GB" w:eastAsia="en-GB"/>
    </w:rPr>
  </w:style>
  <w:style w:type="paragraph" w:styleId="MessageHeader">
    <w:name w:val="Message Header"/>
    <w:basedOn w:val="Normal"/>
    <w:link w:val="MessageHeaderChar"/>
    <w:rsid w:val="006E19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19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E19FE"/>
    <w:pPr>
      <w:overflowPunct w:val="0"/>
      <w:autoSpaceDE w:val="0"/>
      <w:autoSpaceDN w:val="0"/>
      <w:adjustRightInd w:val="0"/>
      <w:textAlignment w:val="baseline"/>
    </w:pPr>
    <w:rPr>
      <w:lang w:val="en-GB" w:eastAsia="en-GB"/>
    </w:rPr>
  </w:style>
  <w:style w:type="paragraph" w:styleId="NormalWeb">
    <w:name w:val="Normal (Web)"/>
    <w:basedOn w:val="Normal"/>
    <w:rsid w:val="006E19FE"/>
    <w:rPr>
      <w:sz w:val="24"/>
      <w:szCs w:val="24"/>
    </w:rPr>
  </w:style>
  <w:style w:type="paragraph" w:styleId="NormalIndent">
    <w:name w:val="Normal Indent"/>
    <w:basedOn w:val="Normal"/>
    <w:rsid w:val="006E19FE"/>
    <w:pPr>
      <w:ind w:left="720"/>
    </w:pPr>
  </w:style>
  <w:style w:type="paragraph" w:styleId="NoteHeading">
    <w:name w:val="Note Heading"/>
    <w:basedOn w:val="Normal"/>
    <w:next w:val="Normal"/>
    <w:link w:val="NoteHeadingChar"/>
    <w:rsid w:val="006E19FE"/>
    <w:pPr>
      <w:spacing w:after="0"/>
    </w:pPr>
  </w:style>
  <w:style w:type="character" w:customStyle="1" w:styleId="NoteHeadingChar">
    <w:name w:val="Note Heading Char"/>
    <w:basedOn w:val="DefaultParagraphFont"/>
    <w:link w:val="NoteHeading"/>
    <w:rsid w:val="006E19FE"/>
    <w:rPr>
      <w:lang w:val="en-GB" w:eastAsia="en-GB"/>
    </w:rPr>
  </w:style>
  <w:style w:type="paragraph" w:styleId="PlainText">
    <w:name w:val="Plain Text"/>
    <w:basedOn w:val="Normal"/>
    <w:link w:val="PlainTextChar"/>
    <w:rsid w:val="006E19FE"/>
    <w:pPr>
      <w:spacing w:after="0"/>
    </w:pPr>
    <w:rPr>
      <w:rFonts w:ascii="Consolas" w:hAnsi="Consolas"/>
      <w:sz w:val="21"/>
      <w:szCs w:val="21"/>
    </w:rPr>
  </w:style>
  <w:style w:type="character" w:customStyle="1" w:styleId="PlainTextChar">
    <w:name w:val="Plain Text Char"/>
    <w:basedOn w:val="DefaultParagraphFont"/>
    <w:link w:val="PlainText"/>
    <w:rsid w:val="006E19FE"/>
    <w:rPr>
      <w:rFonts w:ascii="Consolas" w:hAnsi="Consolas"/>
      <w:sz w:val="21"/>
      <w:szCs w:val="21"/>
      <w:lang w:val="en-GB" w:eastAsia="en-GB"/>
    </w:rPr>
  </w:style>
  <w:style w:type="paragraph" w:styleId="Quote">
    <w:name w:val="Quote"/>
    <w:basedOn w:val="Normal"/>
    <w:next w:val="Normal"/>
    <w:link w:val="QuoteChar"/>
    <w:uiPriority w:val="29"/>
    <w:qFormat/>
    <w:rsid w:val="006E19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E19FE"/>
    <w:rPr>
      <w:i/>
      <w:iCs/>
      <w:color w:val="404040" w:themeColor="text1" w:themeTint="BF"/>
      <w:lang w:val="en-GB" w:eastAsia="en-GB"/>
    </w:rPr>
  </w:style>
  <w:style w:type="paragraph" w:styleId="Salutation">
    <w:name w:val="Salutation"/>
    <w:basedOn w:val="Normal"/>
    <w:next w:val="Normal"/>
    <w:link w:val="SalutationChar"/>
    <w:rsid w:val="006E19FE"/>
  </w:style>
  <w:style w:type="character" w:customStyle="1" w:styleId="SalutationChar">
    <w:name w:val="Salutation Char"/>
    <w:basedOn w:val="DefaultParagraphFont"/>
    <w:link w:val="Salutation"/>
    <w:rsid w:val="006E19FE"/>
    <w:rPr>
      <w:lang w:val="en-GB" w:eastAsia="en-GB"/>
    </w:rPr>
  </w:style>
  <w:style w:type="paragraph" w:styleId="Signature">
    <w:name w:val="Signature"/>
    <w:basedOn w:val="Normal"/>
    <w:link w:val="SignatureChar"/>
    <w:rsid w:val="006E19FE"/>
    <w:pPr>
      <w:spacing w:after="0"/>
      <w:ind w:left="4252"/>
    </w:pPr>
  </w:style>
  <w:style w:type="character" w:customStyle="1" w:styleId="SignatureChar">
    <w:name w:val="Signature Char"/>
    <w:basedOn w:val="DefaultParagraphFont"/>
    <w:link w:val="Signature"/>
    <w:rsid w:val="006E19FE"/>
    <w:rPr>
      <w:lang w:val="en-GB" w:eastAsia="en-GB"/>
    </w:rPr>
  </w:style>
  <w:style w:type="paragraph" w:styleId="Subtitle">
    <w:name w:val="Subtitle"/>
    <w:basedOn w:val="Normal"/>
    <w:next w:val="Normal"/>
    <w:link w:val="SubtitleChar"/>
    <w:qFormat/>
    <w:rsid w:val="006E19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19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E19FE"/>
    <w:pPr>
      <w:spacing w:after="0"/>
      <w:ind w:left="200" w:hanging="200"/>
    </w:pPr>
  </w:style>
  <w:style w:type="paragraph" w:styleId="TableofFigures">
    <w:name w:val="table of figures"/>
    <w:basedOn w:val="Normal"/>
    <w:next w:val="Normal"/>
    <w:rsid w:val="006E19FE"/>
    <w:pPr>
      <w:spacing w:after="0"/>
    </w:pPr>
  </w:style>
  <w:style w:type="paragraph" w:styleId="Title">
    <w:name w:val="Title"/>
    <w:basedOn w:val="Normal"/>
    <w:next w:val="Normal"/>
    <w:link w:val="TitleChar"/>
    <w:qFormat/>
    <w:rsid w:val="006E19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19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E19FE"/>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6E19FE"/>
    <w:pPr>
      <w:spacing w:after="100"/>
      <w:ind w:left="1200"/>
    </w:pPr>
  </w:style>
  <w:style w:type="paragraph" w:styleId="TOC9">
    <w:name w:val="toc 9"/>
    <w:basedOn w:val="Normal"/>
    <w:next w:val="Normal"/>
    <w:uiPriority w:val="39"/>
    <w:rsid w:val="006E19FE"/>
    <w:pPr>
      <w:spacing w:after="100"/>
      <w:ind w:left="1600"/>
    </w:pPr>
  </w:style>
  <w:style w:type="paragraph" w:styleId="TOCHeading">
    <w:name w:val="TOC Heading"/>
    <w:basedOn w:val="Heading1"/>
    <w:next w:val="Normal"/>
    <w:uiPriority w:val="39"/>
    <w:semiHidden/>
    <w:unhideWhenUsed/>
    <w:qFormat/>
    <w:rsid w:val="006E19F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CE0CC4"/>
    <w:pPr>
      <w:spacing w:after="120"/>
    </w:pPr>
    <w:rPr>
      <w:rFonts w:ascii="Arial" w:eastAsia="Times New Roman" w:hAnsi="Arial"/>
      <w:lang w:val="en-GB" w:eastAsia="en-US"/>
    </w:rPr>
  </w:style>
  <w:style w:type="character" w:customStyle="1" w:styleId="CRCoverPageZchn">
    <w:name w:val="CR Cover Page Zchn"/>
    <w:link w:val="CRCoverPage"/>
    <w:rsid w:val="00CE0CC4"/>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1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8EB6E-3634-4587-B9E2-895CB911D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1395</Words>
  <Characters>8712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2023-04-03T13:44:00Z</dcterms:created>
  <dcterms:modified xsi:type="dcterms:W3CDTF">2023-04-04T07:28:00Z</dcterms:modified>
</cp:coreProperties>
</file>